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67A01" w14:textId="319B3039"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8F5EA0">
        <w:rPr>
          <w:rFonts w:eastAsia="Arial Unicode MS" w:cs="Arial"/>
          <w:bCs/>
          <w:sz w:val="24"/>
        </w:rPr>
        <w:t>7834</w:t>
      </w:r>
    </w:p>
    <w:p w14:paraId="07CB95AC" w14:textId="27987CCC"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067FC3">
        <w:rPr>
          <w:rFonts w:cs="Arial"/>
          <w:b/>
          <w:noProof/>
          <w:color w:val="3333FF"/>
          <w:sz w:val="24"/>
        </w:rPr>
        <w:tab/>
      </w:r>
      <w:r w:rsidR="0091335F" w:rsidRPr="001D4C42">
        <w:rPr>
          <w:rFonts w:cs="Arial"/>
          <w:b/>
          <w:noProof/>
          <w:color w:val="3333FF"/>
          <w:sz w:val="24"/>
        </w:rPr>
        <w:t xml:space="preserve">  </w:t>
      </w:r>
      <w:r w:rsidR="000B3710">
        <w:rPr>
          <w:rFonts w:cs="Arial"/>
          <w:b/>
          <w:noProof/>
          <w:color w:val="3333FF"/>
          <w:sz w:val="24"/>
        </w:rPr>
        <w:t xml:space="preserve">     </w:t>
      </w:r>
      <w:r w:rsidR="00067FC3">
        <w:rPr>
          <w:b/>
          <w:noProof/>
          <w:color w:val="3333FF"/>
        </w:rPr>
        <w:t>(revision of S2-210</w:t>
      </w:r>
      <w:r w:rsidR="008F5EA0">
        <w:rPr>
          <w:b/>
          <w:noProof/>
          <w:color w:val="3333FF"/>
        </w:rPr>
        <w:t>7706r02</w:t>
      </w:r>
      <w:r w:rsidR="00067FC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6658"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w:t>
            </w:r>
            <w:r w:rsidR="00807D8B">
              <w:rPr>
                <w:b/>
                <w:noProof/>
                <w:sz w:val="28"/>
              </w:rPr>
              <w:t>3</w:t>
            </w:r>
            <w:r w:rsidR="00DD5CC0" w:rsidRPr="00DD5CC0">
              <w:rPr>
                <w:b/>
                <w:noProof/>
                <w:sz w:val="28"/>
              </w:rPr>
              <w:t>.</w:t>
            </w:r>
            <w:r>
              <w:rPr>
                <w:b/>
                <w:noProof/>
                <w:sz w:val="28"/>
              </w:rPr>
              <w:fldChar w:fldCharType="end"/>
            </w:r>
            <w:r w:rsidR="006345F1">
              <w:rPr>
                <w:b/>
                <w:noProof/>
                <w:sz w:val="28"/>
              </w:rPr>
              <w:t>5</w:t>
            </w:r>
            <w:r w:rsidR="00807D8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7D48F" w:rsidR="001E41F3" w:rsidRPr="00410371" w:rsidRDefault="00E46ECC" w:rsidP="008E7D4F">
            <w:pPr>
              <w:pStyle w:val="CRCoverPage"/>
              <w:spacing w:after="0"/>
              <w:rPr>
                <w:noProof/>
              </w:rPr>
            </w:pPr>
            <w:r>
              <w:rPr>
                <w:b/>
                <w:noProof/>
                <w:sz w:val="28"/>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BD1BB" w:rsidR="001E41F3" w:rsidRPr="00410371" w:rsidRDefault="00751E6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F34FA"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07D8B">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10240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C19DB" w14:paraId="58300953" w14:textId="77777777" w:rsidTr="00547111">
        <w:tc>
          <w:tcPr>
            <w:tcW w:w="1843" w:type="dxa"/>
            <w:tcBorders>
              <w:top w:val="single" w:sz="4" w:space="0" w:color="auto"/>
              <w:left w:val="single" w:sz="4" w:space="0" w:color="auto"/>
            </w:tcBorders>
          </w:tcPr>
          <w:p w14:paraId="05B2F3A2" w14:textId="77777777" w:rsidR="00EC19DB" w:rsidRDefault="00EC19DB" w:rsidP="00EC1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BD68E" w:rsidR="00EC19DB" w:rsidRDefault="00EC19DB" w:rsidP="00EC19DB">
            <w:pPr>
              <w:pStyle w:val="CRCoverPage"/>
              <w:spacing w:after="0"/>
              <w:ind w:left="100"/>
              <w:rPr>
                <w:noProof/>
              </w:rPr>
            </w:pPr>
            <w:r>
              <w:rPr>
                <w:noProof/>
                <w:lang w:eastAsia="zh-CN"/>
              </w:rPr>
              <w:t>Change term “default QoS Flow” to “the QoS Flow associated with default QoS rule” in TS 23.501</w:t>
            </w:r>
          </w:p>
        </w:tc>
      </w:tr>
      <w:tr w:rsidR="00EC19DB" w14:paraId="05C08479" w14:textId="77777777" w:rsidTr="00547111">
        <w:tc>
          <w:tcPr>
            <w:tcW w:w="1843" w:type="dxa"/>
            <w:tcBorders>
              <w:left w:val="single" w:sz="4" w:space="0" w:color="auto"/>
            </w:tcBorders>
          </w:tcPr>
          <w:p w14:paraId="45E29F53"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22071BC1" w14:textId="77777777" w:rsidR="00EC19DB" w:rsidRDefault="00EC19DB" w:rsidP="00EC19DB">
            <w:pPr>
              <w:pStyle w:val="CRCoverPage"/>
              <w:spacing w:after="0"/>
              <w:rPr>
                <w:noProof/>
                <w:sz w:val="8"/>
                <w:szCs w:val="8"/>
              </w:rPr>
            </w:pPr>
          </w:p>
        </w:tc>
      </w:tr>
      <w:tr w:rsidR="00EC19DB" w:rsidRPr="004421A7" w14:paraId="46D5D7C2" w14:textId="77777777" w:rsidTr="00547111">
        <w:tc>
          <w:tcPr>
            <w:tcW w:w="1843" w:type="dxa"/>
            <w:tcBorders>
              <w:left w:val="single" w:sz="4" w:space="0" w:color="auto"/>
            </w:tcBorders>
          </w:tcPr>
          <w:p w14:paraId="45A6C2C4" w14:textId="77777777" w:rsidR="00EC19DB" w:rsidRDefault="00EC19DB" w:rsidP="00EC1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3E3250" w:rsidR="00EC19DB" w:rsidRPr="000B3710" w:rsidRDefault="00EC19DB" w:rsidP="00EC19DB">
            <w:pPr>
              <w:pStyle w:val="CRCoverPage"/>
              <w:spacing w:after="0"/>
              <w:ind w:left="100"/>
              <w:rPr>
                <w:noProof/>
                <w:lang w:val="it-IT"/>
              </w:rPr>
            </w:pPr>
            <w:r w:rsidRPr="000B3710">
              <w:rPr>
                <w:lang w:val="it-IT"/>
              </w:rPr>
              <w:t>Nokia, Nokia Shanghai Bell</w:t>
            </w:r>
            <w:r w:rsidR="00E86E73">
              <w:rPr>
                <w:lang w:val="it-IT"/>
              </w:rPr>
              <w:t>, Ericsson</w:t>
            </w:r>
          </w:p>
        </w:tc>
      </w:tr>
      <w:tr w:rsidR="00EC19DB" w14:paraId="4196B218" w14:textId="77777777" w:rsidTr="00547111">
        <w:tc>
          <w:tcPr>
            <w:tcW w:w="1843" w:type="dxa"/>
            <w:tcBorders>
              <w:left w:val="single" w:sz="4" w:space="0" w:color="auto"/>
            </w:tcBorders>
          </w:tcPr>
          <w:p w14:paraId="14C300BA" w14:textId="77777777" w:rsidR="00EC19DB" w:rsidRDefault="00EC19DB" w:rsidP="00EC1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EC19DB" w:rsidRDefault="00EC19DB" w:rsidP="00EC19DB">
            <w:pPr>
              <w:pStyle w:val="CRCoverPage"/>
              <w:spacing w:after="0"/>
              <w:ind w:left="100"/>
              <w:rPr>
                <w:noProof/>
              </w:rPr>
            </w:pPr>
            <w:r>
              <w:t>SA WG2</w:t>
            </w:r>
          </w:p>
        </w:tc>
      </w:tr>
      <w:tr w:rsidR="00EC19DB" w14:paraId="76303739" w14:textId="77777777" w:rsidTr="00547111">
        <w:tc>
          <w:tcPr>
            <w:tcW w:w="1843" w:type="dxa"/>
            <w:tcBorders>
              <w:left w:val="single" w:sz="4" w:space="0" w:color="auto"/>
            </w:tcBorders>
          </w:tcPr>
          <w:p w14:paraId="4D3B1657" w14:textId="77777777" w:rsidR="00EC19DB" w:rsidRDefault="00EC19DB" w:rsidP="00EC19DB">
            <w:pPr>
              <w:pStyle w:val="CRCoverPage"/>
              <w:spacing w:after="0"/>
              <w:rPr>
                <w:b/>
                <w:i/>
                <w:noProof/>
                <w:sz w:val="8"/>
                <w:szCs w:val="8"/>
              </w:rPr>
            </w:pPr>
          </w:p>
        </w:tc>
        <w:tc>
          <w:tcPr>
            <w:tcW w:w="7797" w:type="dxa"/>
            <w:gridSpan w:val="10"/>
            <w:tcBorders>
              <w:right w:val="single" w:sz="4" w:space="0" w:color="auto"/>
            </w:tcBorders>
          </w:tcPr>
          <w:p w14:paraId="6ED4D65A" w14:textId="77777777" w:rsidR="00EC19DB" w:rsidRDefault="00EC19DB" w:rsidP="00EC19DB">
            <w:pPr>
              <w:pStyle w:val="CRCoverPage"/>
              <w:spacing w:after="0"/>
              <w:rPr>
                <w:noProof/>
                <w:sz w:val="8"/>
                <w:szCs w:val="8"/>
              </w:rPr>
            </w:pPr>
          </w:p>
        </w:tc>
      </w:tr>
      <w:tr w:rsidR="00EC19DB" w14:paraId="50563E52" w14:textId="77777777" w:rsidTr="00547111">
        <w:tc>
          <w:tcPr>
            <w:tcW w:w="1843" w:type="dxa"/>
            <w:tcBorders>
              <w:left w:val="single" w:sz="4" w:space="0" w:color="auto"/>
            </w:tcBorders>
          </w:tcPr>
          <w:p w14:paraId="32C381B7" w14:textId="77777777" w:rsidR="00EC19DB" w:rsidRDefault="00EC19DB" w:rsidP="00EC19D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AAB374" w:rsidR="00EC19DB" w:rsidRDefault="00EC19DB" w:rsidP="00EC19DB">
            <w:pPr>
              <w:pStyle w:val="CRCoverPage"/>
              <w:spacing w:after="0"/>
              <w:ind w:left="100"/>
              <w:rPr>
                <w:noProof/>
              </w:rPr>
            </w:pPr>
            <w:r>
              <w:t>ATSSS_Ph2</w:t>
            </w:r>
          </w:p>
        </w:tc>
        <w:tc>
          <w:tcPr>
            <w:tcW w:w="567" w:type="dxa"/>
            <w:tcBorders>
              <w:left w:val="nil"/>
            </w:tcBorders>
          </w:tcPr>
          <w:p w14:paraId="61A86BCF" w14:textId="77777777" w:rsidR="00EC19DB" w:rsidRDefault="00EC19DB" w:rsidP="00EC19DB">
            <w:pPr>
              <w:pStyle w:val="CRCoverPage"/>
              <w:spacing w:after="0"/>
              <w:ind w:right="100"/>
              <w:rPr>
                <w:noProof/>
              </w:rPr>
            </w:pPr>
          </w:p>
        </w:tc>
        <w:tc>
          <w:tcPr>
            <w:tcW w:w="1417" w:type="dxa"/>
            <w:gridSpan w:val="3"/>
            <w:tcBorders>
              <w:left w:val="nil"/>
            </w:tcBorders>
          </w:tcPr>
          <w:p w14:paraId="153CBFB1" w14:textId="77777777" w:rsidR="00EC19DB" w:rsidRDefault="00EC19DB" w:rsidP="00EC1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803E8" w:rsidR="00EC19DB" w:rsidRDefault="00EC19DB" w:rsidP="00EC19DB">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Pr>
                <w:noProof/>
              </w:rPr>
              <w:t>10</w:t>
            </w:r>
            <w:r w:rsidRPr="004351C7">
              <w:rPr>
                <w:noProof/>
              </w:rPr>
              <w:t>-</w:t>
            </w:r>
            <w:r w:rsidR="008F5EA0">
              <w:rPr>
                <w:noProof/>
              </w:rPr>
              <w:t>22</w:t>
            </w:r>
          </w:p>
        </w:tc>
      </w:tr>
      <w:tr w:rsidR="00EC19DB" w14:paraId="690C7843" w14:textId="77777777" w:rsidTr="00547111">
        <w:tc>
          <w:tcPr>
            <w:tcW w:w="1843" w:type="dxa"/>
            <w:tcBorders>
              <w:left w:val="single" w:sz="4" w:space="0" w:color="auto"/>
            </w:tcBorders>
          </w:tcPr>
          <w:p w14:paraId="17A1A642" w14:textId="77777777" w:rsidR="00EC19DB" w:rsidRDefault="00EC19DB" w:rsidP="00EC19DB">
            <w:pPr>
              <w:pStyle w:val="CRCoverPage"/>
              <w:spacing w:after="0"/>
              <w:rPr>
                <w:b/>
                <w:i/>
                <w:noProof/>
                <w:sz w:val="8"/>
                <w:szCs w:val="8"/>
              </w:rPr>
            </w:pPr>
          </w:p>
        </w:tc>
        <w:tc>
          <w:tcPr>
            <w:tcW w:w="1986" w:type="dxa"/>
            <w:gridSpan w:val="4"/>
          </w:tcPr>
          <w:p w14:paraId="2F73FCFB" w14:textId="77777777" w:rsidR="00EC19DB" w:rsidRDefault="00EC19DB" w:rsidP="00EC19DB">
            <w:pPr>
              <w:pStyle w:val="CRCoverPage"/>
              <w:spacing w:after="0"/>
              <w:rPr>
                <w:noProof/>
                <w:sz w:val="8"/>
                <w:szCs w:val="8"/>
              </w:rPr>
            </w:pPr>
          </w:p>
        </w:tc>
        <w:tc>
          <w:tcPr>
            <w:tcW w:w="2267" w:type="dxa"/>
            <w:gridSpan w:val="2"/>
          </w:tcPr>
          <w:p w14:paraId="0FBCFC35" w14:textId="77777777" w:rsidR="00EC19DB" w:rsidRDefault="00EC19DB" w:rsidP="00EC19DB">
            <w:pPr>
              <w:pStyle w:val="CRCoverPage"/>
              <w:spacing w:after="0"/>
              <w:rPr>
                <w:noProof/>
                <w:sz w:val="8"/>
                <w:szCs w:val="8"/>
              </w:rPr>
            </w:pPr>
          </w:p>
        </w:tc>
        <w:tc>
          <w:tcPr>
            <w:tcW w:w="1417" w:type="dxa"/>
            <w:gridSpan w:val="3"/>
          </w:tcPr>
          <w:p w14:paraId="60243A9E" w14:textId="77777777" w:rsidR="00EC19DB" w:rsidRDefault="00EC19DB" w:rsidP="00EC19DB">
            <w:pPr>
              <w:pStyle w:val="CRCoverPage"/>
              <w:spacing w:after="0"/>
              <w:rPr>
                <w:noProof/>
                <w:sz w:val="8"/>
                <w:szCs w:val="8"/>
              </w:rPr>
            </w:pPr>
          </w:p>
        </w:tc>
        <w:tc>
          <w:tcPr>
            <w:tcW w:w="2127" w:type="dxa"/>
            <w:tcBorders>
              <w:right w:val="single" w:sz="4" w:space="0" w:color="auto"/>
            </w:tcBorders>
          </w:tcPr>
          <w:p w14:paraId="68E9B688" w14:textId="77777777" w:rsidR="00EC19DB" w:rsidRDefault="00EC19DB" w:rsidP="00EC19DB">
            <w:pPr>
              <w:pStyle w:val="CRCoverPage"/>
              <w:spacing w:after="0"/>
              <w:rPr>
                <w:noProof/>
                <w:sz w:val="8"/>
                <w:szCs w:val="8"/>
              </w:rPr>
            </w:pPr>
          </w:p>
        </w:tc>
      </w:tr>
      <w:tr w:rsidR="00EC19DB" w14:paraId="13D4AF59" w14:textId="77777777" w:rsidTr="00547111">
        <w:trPr>
          <w:cantSplit/>
        </w:trPr>
        <w:tc>
          <w:tcPr>
            <w:tcW w:w="1843" w:type="dxa"/>
            <w:tcBorders>
              <w:left w:val="single" w:sz="4" w:space="0" w:color="auto"/>
            </w:tcBorders>
          </w:tcPr>
          <w:p w14:paraId="1E6EA205" w14:textId="77777777" w:rsidR="00EC19DB" w:rsidRDefault="00EC19DB" w:rsidP="00EC19DB">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EC19DB" w:rsidRDefault="00EC19DB" w:rsidP="00EC19DB">
            <w:pPr>
              <w:pStyle w:val="CRCoverPage"/>
              <w:spacing w:after="0"/>
              <w:ind w:left="100" w:right="-609"/>
              <w:rPr>
                <w:b/>
                <w:noProof/>
              </w:rPr>
            </w:pPr>
            <w:r>
              <w:rPr>
                <w:b/>
                <w:noProof/>
              </w:rPr>
              <w:t>F</w:t>
            </w:r>
          </w:p>
        </w:tc>
        <w:tc>
          <w:tcPr>
            <w:tcW w:w="3402" w:type="dxa"/>
            <w:gridSpan w:val="5"/>
            <w:tcBorders>
              <w:left w:val="nil"/>
            </w:tcBorders>
          </w:tcPr>
          <w:p w14:paraId="617AE5C6" w14:textId="77777777" w:rsidR="00EC19DB" w:rsidRDefault="00EC19DB" w:rsidP="00EC19DB">
            <w:pPr>
              <w:pStyle w:val="CRCoverPage"/>
              <w:spacing w:after="0"/>
              <w:rPr>
                <w:noProof/>
              </w:rPr>
            </w:pPr>
          </w:p>
        </w:tc>
        <w:tc>
          <w:tcPr>
            <w:tcW w:w="1417" w:type="dxa"/>
            <w:gridSpan w:val="3"/>
            <w:tcBorders>
              <w:left w:val="nil"/>
            </w:tcBorders>
          </w:tcPr>
          <w:p w14:paraId="42CDCEE5" w14:textId="77777777" w:rsidR="00EC19DB" w:rsidRDefault="00EC19DB" w:rsidP="00EC1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EC19DB" w:rsidRDefault="00EC19DB" w:rsidP="00EC19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C19DB" w14:paraId="30122F0C" w14:textId="77777777" w:rsidTr="00547111">
        <w:tc>
          <w:tcPr>
            <w:tcW w:w="1843" w:type="dxa"/>
            <w:tcBorders>
              <w:left w:val="single" w:sz="4" w:space="0" w:color="auto"/>
              <w:bottom w:val="single" w:sz="4" w:space="0" w:color="auto"/>
            </w:tcBorders>
          </w:tcPr>
          <w:p w14:paraId="615796D0" w14:textId="77777777" w:rsidR="00EC19DB" w:rsidRDefault="00EC19DB" w:rsidP="00EC19DB">
            <w:pPr>
              <w:pStyle w:val="CRCoverPage"/>
              <w:spacing w:after="0"/>
              <w:rPr>
                <w:b/>
                <w:i/>
                <w:noProof/>
              </w:rPr>
            </w:pPr>
          </w:p>
        </w:tc>
        <w:tc>
          <w:tcPr>
            <w:tcW w:w="4677" w:type="dxa"/>
            <w:gridSpan w:val="8"/>
            <w:tcBorders>
              <w:bottom w:val="single" w:sz="4" w:space="0" w:color="auto"/>
            </w:tcBorders>
          </w:tcPr>
          <w:p w14:paraId="78418D37" w14:textId="77777777" w:rsidR="00EC19DB" w:rsidRDefault="00EC19DB" w:rsidP="00EC1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C19DB" w:rsidRDefault="00EC19DB" w:rsidP="00EC19D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C19DB" w:rsidRPr="007C2097" w:rsidRDefault="00EC19DB" w:rsidP="00EC1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19DB" w14:paraId="7FBEB8E7" w14:textId="77777777" w:rsidTr="00547111">
        <w:tc>
          <w:tcPr>
            <w:tcW w:w="1843" w:type="dxa"/>
          </w:tcPr>
          <w:p w14:paraId="44A3A604" w14:textId="77777777" w:rsidR="00EC19DB" w:rsidRDefault="00EC19DB" w:rsidP="00EC19DB">
            <w:pPr>
              <w:pStyle w:val="CRCoverPage"/>
              <w:spacing w:after="0"/>
              <w:rPr>
                <w:b/>
                <w:i/>
                <w:noProof/>
                <w:sz w:val="8"/>
                <w:szCs w:val="8"/>
              </w:rPr>
            </w:pPr>
          </w:p>
        </w:tc>
        <w:tc>
          <w:tcPr>
            <w:tcW w:w="7797" w:type="dxa"/>
            <w:gridSpan w:val="10"/>
          </w:tcPr>
          <w:p w14:paraId="5524CC4E" w14:textId="77777777" w:rsidR="00EC19DB" w:rsidRDefault="00EC19DB" w:rsidP="00EC19DB">
            <w:pPr>
              <w:pStyle w:val="CRCoverPage"/>
              <w:spacing w:after="0"/>
              <w:rPr>
                <w:noProof/>
                <w:sz w:val="8"/>
                <w:szCs w:val="8"/>
              </w:rPr>
            </w:pPr>
          </w:p>
        </w:tc>
      </w:tr>
      <w:tr w:rsidR="00EC19DB" w14:paraId="1256F52C" w14:textId="77777777" w:rsidTr="00547111">
        <w:tc>
          <w:tcPr>
            <w:tcW w:w="2694" w:type="dxa"/>
            <w:gridSpan w:val="2"/>
            <w:tcBorders>
              <w:top w:val="single" w:sz="4" w:space="0" w:color="auto"/>
              <w:left w:val="single" w:sz="4" w:space="0" w:color="auto"/>
            </w:tcBorders>
          </w:tcPr>
          <w:p w14:paraId="52C87DB0" w14:textId="77777777" w:rsidR="00EC19DB" w:rsidRDefault="00EC19DB" w:rsidP="00EC1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2DFEA5" w:rsidR="00EC19DB" w:rsidRPr="008F7978" w:rsidRDefault="00EC19DB" w:rsidP="00EC19DB">
            <w:pPr>
              <w:pStyle w:val="CRCoverPage"/>
              <w:spacing w:after="0"/>
              <w:ind w:left="100"/>
              <w:rPr>
                <w:noProof/>
                <w:lang w:eastAsia="zh-CN"/>
              </w:rPr>
            </w:pPr>
            <w:r>
              <w:rPr>
                <w:noProof/>
                <w:lang w:eastAsia="zh-CN"/>
              </w:rPr>
              <w:t xml:space="preserve">The term “default QoS Flow” is not specified in 5GS specifications but used throughout TS 23.501, clause 5.32.5 </w:t>
            </w:r>
            <w:r w:rsidR="00F927C8">
              <w:rPr>
                <w:noProof/>
                <w:lang w:eastAsia="zh-CN"/>
              </w:rPr>
              <w:t xml:space="preserve">on Access Network Performance Measurements, </w:t>
            </w:r>
            <w:r>
              <w:rPr>
                <w:noProof/>
                <w:lang w:eastAsia="zh-CN"/>
              </w:rPr>
              <w:t>in several places. Instead, “the QoS Flow associated with default QoS rule” should be used.</w:t>
            </w:r>
          </w:p>
        </w:tc>
      </w:tr>
      <w:tr w:rsidR="00EC19DB" w14:paraId="4CA74D09" w14:textId="77777777" w:rsidTr="00547111">
        <w:tc>
          <w:tcPr>
            <w:tcW w:w="2694" w:type="dxa"/>
            <w:gridSpan w:val="2"/>
            <w:tcBorders>
              <w:left w:val="single" w:sz="4" w:space="0" w:color="auto"/>
            </w:tcBorders>
          </w:tcPr>
          <w:p w14:paraId="2D0866D6"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365DEF04" w14:textId="77777777" w:rsidR="00EC19DB" w:rsidRDefault="00EC19DB" w:rsidP="00EC19DB">
            <w:pPr>
              <w:pStyle w:val="CRCoverPage"/>
              <w:spacing w:after="0"/>
              <w:rPr>
                <w:noProof/>
                <w:sz w:val="8"/>
                <w:szCs w:val="8"/>
              </w:rPr>
            </w:pPr>
          </w:p>
        </w:tc>
      </w:tr>
      <w:tr w:rsidR="00EC19DB" w14:paraId="21016551" w14:textId="77777777" w:rsidTr="00547111">
        <w:tc>
          <w:tcPr>
            <w:tcW w:w="2694" w:type="dxa"/>
            <w:gridSpan w:val="2"/>
            <w:tcBorders>
              <w:left w:val="single" w:sz="4" w:space="0" w:color="auto"/>
            </w:tcBorders>
          </w:tcPr>
          <w:p w14:paraId="49433147" w14:textId="77777777" w:rsidR="00EC19DB" w:rsidRDefault="00EC19DB" w:rsidP="00EC1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D2A8FD" w:rsidR="00EC19DB" w:rsidRPr="005C302E" w:rsidRDefault="00EC19DB" w:rsidP="00EC19DB">
            <w:pPr>
              <w:pStyle w:val="CRCoverPage"/>
              <w:spacing w:after="0"/>
              <w:ind w:left="100"/>
              <w:rPr>
                <w:noProof/>
                <w:lang w:val="en-US" w:eastAsia="zh-CN"/>
              </w:rPr>
            </w:pPr>
            <w:r>
              <w:rPr>
                <w:noProof/>
                <w:lang w:eastAsia="zh-CN"/>
              </w:rPr>
              <w:t>Change the term “default QoS Flow” to “the QoS Flow associated with default QoS rule” in TS 23.501, clause 5.32.5.</w:t>
            </w:r>
          </w:p>
        </w:tc>
      </w:tr>
      <w:tr w:rsidR="00EC19DB" w14:paraId="1F886379" w14:textId="77777777" w:rsidTr="00547111">
        <w:tc>
          <w:tcPr>
            <w:tcW w:w="2694" w:type="dxa"/>
            <w:gridSpan w:val="2"/>
            <w:tcBorders>
              <w:left w:val="single" w:sz="4" w:space="0" w:color="auto"/>
            </w:tcBorders>
          </w:tcPr>
          <w:p w14:paraId="4D989623"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71C4A204" w14:textId="77777777" w:rsidR="00EC19DB" w:rsidRDefault="00EC19DB" w:rsidP="00EC19DB">
            <w:pPr>
              <w:pStyle w:val="CRCoverPage"/>
              <w:spacing w:after="0"/>
              <w:rPr>
                <w:noProof/>
                <w:sz w:val="8"/>
                <w:szCs w:val="8"/>
              </w:rPr>
            </w:pPr>
          </w:p>
        </w:tc>
      </w:tr>
      <w:tr w:rsidR="00EC19DB" w14:paraId="678D7BF9" w14:textId="77777777" w:rsidTr="00547111">
        <w:tc>
          <w:tcPr>
            <w:tcW w:w="2694" w:type="dxa"/>
            <w:gridSpan w:val="2"/>
            <w:tcBorders>
              <w:left w:val="single" w:sz="4" w:space="0" w:color="auto"/>
              <w:bottom w:val="single" w:sz="4" w:space="0" w:color="auto"/>
            </w:tcBorders>
          </w:tcPr>
          <w:p w14:paraId="4E5CE1B6" w14:textId="77777777" w:rsidR="00EC19DB" w:rsidRDefault="00EC19DB" w:rsidP="00EC1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ABC678" w:rsidR="00EC19DB" w:rsidRDefault="00EC19DB" w:rsidP="00EC19DB">
            <w:pPr>
              <w:pStyle w:val="CRCoverPage"/>
              <w:spacing w:after="0"/>
              <w:ind w:left="100"/>
              <w:rPr>
                <w:noProof/>
                <w:lang w:eastAsia="zh-CN"/>
              </w:rPr>
            </w:pPr>
            <w:r>
              <w:rPr>
                <w:noProof/>
                <w:lang w:eastAsia="zh-CN"/>
              </w:rPr>
              <w:t>Unclear stage 2 specification by misuse of term “default QoS Flow”.</w:t>
            </w:r>
          </w:p>
        </w:tc>
      </w:tr>
      <w:tr w:rsidR="00EC19DB" w14:paraId="034AF533" w14:textId="77777777" w:rsidTr="00547111">
        <w:tc>
          <w:tcPr>
            <w:tcW w:w="2694" w:type="dxa"/>
            <w:gridSpan w:val="2"/>
          </w:tcPr>
          <w:p w14:paraId="39D9EB5B" w14:textId="77777777" w:rsidR="00EC19DB" w:rsidRDefault="00EC19DB" w:rsidP="00EC19DB">
            <w:pPr>
              <w:pStyle w:val="CRCoverPage"/>
              <w:spacing w:after="0"/>
              <w:rPr>
                <w:b/>
                <w:i/>
                <w:noProof/>
                <w:sz w:val="8"/>
                <w:szCs w:val="8"/>
              </w:rPr>
            </w:pPr>
          </w:p>
        </w:tc>
        <w:tc>
          <w:tcPr>
            <w:tcW w:w="6946" w:type="dxa"/>
            <w:gridSpan w:val="9"/>
          </w:tcPr>
          <w:p w14:paraId="7826CB1C" w14:textId="77777777" w:rsidR="00EC19DB" w:rsidRDefault="00EC19DB" w:rsidP="00EC19DB">
            <w:pPr>
              <w:pStyle w:val="CRCoverPage"/>
              <w:spacing w:after="0"/>
              <w:rPr>
                <w:noProof/>
                <w:sz w:val="8"/>
                <w:szCs w:val="8"/>
              </w:rPr>
            </w:pPr>
          </w:p>
        </w:tc>
      </w:tr>
      <w:tr w:rsidR="00EC19DB" w14:paraId="6A17D7AC" w14:textId="77777777" w:rsidTr="00547111">
        <w:tc>
          <w:tcPr>
            <w:tcW w:w="2694" w:type="dxa"/>
            <w:gridSpan w:val="2"/>
            <w:tcBorders>
              <w:top w:val="single" w:sz="4" w:space="0" w:color="auto"/>
              <w:left w:val="single" w:sz="4" w:space="0" w:color="auto"/>
            </w:tcBorders>
          </w:tcPr>
          <w:p w14:paraId="6DAD5B19" w14:textId="77777777" w:rsidR="00EC19DB" w:rsidRDefault="00EC19DB" w:rsidP="00EC1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63B6E" w:rsidR="00EC19DB" w:rsidRDefault="00EC19DB" w:rsidP="00EC19DB">
            <w:pPr>
              <w:pStyle w:val="CRCoverPage"/>
              <w:spacing w:after="0"/>
              <w:ind w:left="100"/>
              <w:rPr>
                <w:noProof/>
              </w:rPr>
            </w:pPr>
            <w:r>
              <w:t>5.32.5.1, 5.32.5.1a, 5.32.5.2a</w:t>
            </w:r>
          </w:p>
        </w:tc>
      </w:tr>
      <w:tr w:rsidR="00EC19DB" w14:paraId="56E1E6C3" w14:textId="77777777" w:rsidTr="00547111">
        <w:tc>
          <w:tcPr>
            <w:tcW w:w="2694" w:type="dxa"/>
            <w:gridSpan w:val="2"/>
            <w:tcBorders>
              <w:left w:val="single" w:sz="4" w:space="0" w:color="auto"/>
            </w:tcBorders>
          </w:tcPr>
          <w:p w14:paraId="2FB9DE77" w14:textId="77777777" w:rsidR="00EC19DB" w:rsidRDefault="00EC19DB" w:rsidP="00EC19DB">
            <w:pPr>
              <w:pStyle w:val="CRCoverPage"/>
              <w:spacing w:after="0"/>
              <w:rPr>
                <w:b/>
                <w:i/>
                <w:noProof/>
                <w:sz w:val="8"/>
                <w:szCs w:val="8"/>
              </w:rPr>
            </w:pPr>
          </w:p>
        </w:tc>
        <w:tc>
          <w:tcPr>
            <w:tcW w:w="6946" w:type="dxa"/>
            <w:gridSpan w:val="9"/>
            <w:tcBorders>
              <w:right w:val="single" w:sz="4" w:space="0" w:color="auto"/>
            </w:tcBorders>
          </w:tcPr>
          <w:p w14:paraId="0898542D" w14:textId="77777777" w:rsidR="00EC19DB" w:rsidRDefault="00EC19DB" w:rsidP="00EC19DB">
            <w:pPr>
              <w:pStyle w:val="CRCoverPage"/>
              <w:spacing w:after="0"/>
              <w:rPr>
                <w:noProof/>
                <w:sz w:val="8"/>
                <w:szCs w:val="8"/>
              </w:rPr>
            </w:pPr>
          </w:p>
        </w:tc>
      </w:tr>
      <w:tr w:rsidR="00EC19DB" w14:paraId="76F95A8B" w14:textId="77777777" w:rsidTr="00547111">
        <w:tc>
          <w:tcPr>
            <w:tcW w:w="2694" w:type="dxa"/>
            <w:gridSpan w:val="2"/>
            <w:tcBorders>
              <w:left w:val="single" w:sz="4" w:space="0" w:color="auto"/>
            </w:tcBorders>
          </w:tcPr>
          <w:p w14:paraId="335EAB52" w14:textId="77777777" w:rsidR="00EC19DB" w:rsidRDefault="00EC19DB" w:rsidP="00EC1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19DB" w:rsidRDefault="00EC19DB" w:rsidP="00EC1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19DB" w:rsidRDefault="00EC19DB" w:rsidP="00EC19DB">
            <w:pPr>
              <w:pStyle w:val="CRCoverPage"/>
              <w:spacing w:after="0"/>
              <w:jc w:val="center"/>
              <w:rPr>
                <w:b/>
                <w:caps/>
                <w:noProof/>
              </w:rPr>
            </w:pPr>
            <w:r>
              <w:rPr>
                <w:b/>
                <w:caps/>
                <w:noProof/>
              </w:rPr>
              <w:t>N</w:t>
            </w:r>
          </w:p>
        </w:tc>
        <w:tc>
          <w:tcPr>
            <w:tcW w:w="2977" w:type="dxa"/>
            <w:gridSpan w:val="4"/>
          </w:tcPr>
          <w:p w14:paraId="304CCBCB" w14:textId="77777777" w:rsidR="00EC19DB" w:rsidRDefault="00EC19DB" w:rsidP="00EC1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19DB" w:rsidRDefault="00EC19DB" w:rsidP="00EC19DB">
            <w:pPr>
              <w:pStyle w:val="CRCoverPage"/>
              <w:spacing w:after="0"/>
              <w:ind w:left="99"/>
              <w:rPr>
                <w:noProof/>
              </w:rPr>
            </w:pPr>
          </w:p>
        </w:tc>
      </w:tr>
      <w:tr w:rsidR="00EC19DB" w14:paraId="34ACE2EB" w14:textId="77777777" w:rsidTr="00547111">
        <w:tc>
          <w:tcPr>
            <w:tcW w:w="2694" w:type="dxa"/>
            <w:gridSpan w:val="2"/>
            <w:tcBorders>
              <w:left w:val="single" w:sz="4" w:space="0" w:color="auto"/>
            </w:tcBorders>
          </w:tcPr>
          <w:p w14:paraId="571382F3" w14:textId="77777777" w:rsidR="00EC19DB" w:rsidRDefault="00EC19DB" w:rsidP="00EC1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D036"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A306" w:rsidR="00EC19DB" w:rsidRDefault="00EC19DB" w:rsidP="00EC19DB">
            <w:pPr>
              <w:pStyle w:val="CRCoverPage"/>
              <w:spacing w:after="0"/>
              <w:jc w:val="center"/>
              <w:rPr>
                <w:b/>
                <w:caps/>
                <w:noProof/>
              </w:rPr>
            </w:pPr>
            <w:r>
              <w:rPr>
                <w:b/>
                <w:caps/>
                <w:noProof/>
              </w:rPr>
              <w:t>X</w:t>
            </w:r>
          </w:p>
        </w:tc>
        <w:tc>
          <w:tcPr>
            <w:tcW w:w="2977" w:type="dxa"/>
            <w:gridSpan w:val="4"/>
          </w:tcPr>
          <w:p w14:paraId="7DB274D8" w14:textId="77777777" w:rsidR="00EC19DB" w:rsidRDefault="00EC19DB" w:rsidP="00EC1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A62F1D" w:rsidR="00EC19DB" w:rsidRDefault="00EC19DB" w:rsidP="00EC19DB">
            <w:pPr>
              <w:pStyle w:val="CRCoverPage"/>
              <w:spacing w:after="0"/>
              <w:ind w:left="99"/>
              <w:rPr>
                <w:noProof/>
              </w:rPr>
            </w:pPr>
            <w:r w:rsidRPr="00067FC3">
              <w:rPr>
                <w:noProof/>
              </w:rPr>
              <w:t>TS</w:t>
            </w:r>
            <w:r>
              <w:rPr>
                <w:noProof/>
              </w:rPr>
              <w:t>/TR</w:t>
            </w:r>
            <w:r w:rsidRPr="00067FC3">
              <w:rPr>
                <w:noProof/>
              </w:rPr>
              <w:t xml:space="preserve"> </w:t>
            </w:r>
            <w:r>
              <w:rPr>
                <w:noProof/>
              </w:rPr>
              <w:t xml:space="preserve">... </w:t>
            </w:r>
            <w:r w:rsidRPr="00067FC3">
              <w:rPr>
                <w:noProof/>
              </w:rPr>
              <w:t xml:space="preserve">CR </w:t>
            </w:r>
            <w:r>
              <w:rPr>
                <w:noProof/>
              </w:rPr>
              <w:t xml:space="preserve">... </w:t>
            </w:r>
          </w:p>
        </w:tc>
      </w:tr>
      <w:tr w:rsidR="00EC19DB" w14:paraId="446DDBAC" w14:textId="77777777" w:rsidTr="00547111">
        <w:tc>
          <w:tcPr>
            <w:tcW w:w="2694" w:type="dxa"/>
            <w:gridSpan w:val="2"/>
            <w:tcBorders>
              <w:left w:val="single" w:sz="4" w:space="0" w:color="auto"/>
            </w:tcBorders>
          </w:tcPr>
          <w:p w14:paraId="678A1AA6" w14:textId="77777777" w:rsidR="00EC19DB" w:rsidRDefault="00EC19DB" w:rsidP="00EC1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EC19DB" w:rsidRDefault="00EC19DB" w:rsidP="00EC19DB">
            <w:pPr>
              <w:pStyle w:val="CRCoverPage"/>
              <w:spacing w:after="0"/>
              <w:jc w:val="center"/>
              <w:rPr>
                <w:b/>
                <w:caps/>
                <w:noProof/>
              </w:rPr>
            </w:pPr>
            <w:r>
              <w:rPr>
                <w:b/>
                <w:caps/>
                <w:noProof/>
              </w:rPr>
              <w:t>X</w:t>
            </w:r>
          </w:p>
        </w:tc>
        <w:tc>
          <w:tcPr>
            <w:tcW w:w="2977" w:type="dxa"/>
            <w:gridSpan w:val="4"/>
          </w:tcPr>
          <w:p w14:paraId="1A4306D9" w14:textId="77777777" w:rsidR="00EC19DB" w:rsidRDefault="00EC19DB" w:rsidP="00EC1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19DB" w:rsidRDefault="00EC19DB" w:rsidP="00EC19DB">
            <w:pPr>
              <w:pStyle w:val="CRCoverPage"/>
              <w:spacing w:after="0"/>
              <w:ind w:left="99"/>
              <w:rPr>
                <w:noProof/>
              </w:rPr>
            </w:pPr>
            <w:r>
              <w:rPr>
                <w:noProof/>
              </w:rPr>
              <w:t xml:space="preserve">TS/TR ... CR ... </w:t>
            </w:r>
          </w:p>
        </w:tc>
      </w:tr>
      <w:tr w:rsidR="00EC19DB" w14:paraId="55C714D2" w14:textId="77777777" w:rsidTr="00547111">
        <w:tc>
          <w:tcPr>
            <w:tcW w:w="2694" w:type="dxa"/>
            <w:gridSpan w:val="2"/>
            <w:tcBorders>
              <w:left w:val="single" w:sz="4" w:space="0" w:color="auto"/>
            </w:tcBorders>
          </w:tcPr>
          <w:p w14:paraId="45913E62" w14:textId="77777777" w:rsidR="00EC19DB" w:rsidRDefault="00EC19DB" w:rsidP="00EC1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19DB" w:rsidRDefault="00EC19DB" w:rsidP="00EC1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EC19DB" w:rsidRDefault="00EC19DB" w:rsidP="00EC19DB">
            <w:pPr>
              <w:pStyle w:val="CRCoverPage"/>
              <w:spacing w:after="0"/>
              <w:jc w:val="center"/>
              <w:rPr>
                <w:b/>
                <w:caps/>
                <w:noProof/>
              </w:rPr>
            </w:pPr>
            <w:r>
              <w:rPr>
                <w:b/>
                <w:caps/>
                <w:noProof/>
              </w:rPr>
              <w:t>X</w:t>
            </w:r>
          </w:p>
        </w:tc>
        <w:tc>
          <w:tcPr>
            <w:tcW w:w="2977" w:type="dxa"/>
            <w:gridSpan w:val="4"/>
          </w:tcPr>
          <w:p w14:paraId="1B4FF921" w14:textId="77777777" w:rsidR="00EC19DB" w:rsidRDefault="00EC19DB" w:rsidP="00EC1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19DB" w:rsidRDefault="00EC19DB" w:rsidP="00EC19DB">
            <w:pPr>
              <w:pStyle w:val="CRCoverPage"/>
              <w:spacing w:after="0"/>
              <w:ind w:left="99"/>
              <w:rPr>
                <w:noProof/>
              </w:rPr>
            </w:pPr>
            <w:r>
              <w:rPr>
                <w:noProof/>
              </w:rPr>
              <w:t xml:space="preserve">TS/TR ... CR ... </w:t>
            </w:r>
          </w:p>
        </w:tc>
      </w:tr>
      <w:tr w:rsidR="00EC19DB" w14:paraId="60DF82CC" w14:textId="77777777" w:rsidTr="008863B9">
        <w:tc>
          <w:tcPr>
            <w:tcW w:w="2694" w:type="dxa"/>
            <w:gridSpan w:val="2"/>
            <w:tcBorders>
              <w:left w:val="single" w:sz="4" w:space="0" w:color="auto"/>
            </w:tcBorders>
          </w:tcPr>
          <w:p w14:paraId="517696CD" w14:textId="77777777" w:rsidR="00EC19DB" w:rsidRDefault="00EC19DB" w:rsidP="00EC19DB">
            <w:pPr>
              <w:pStyle w:val="CRCoverPage"/>
              <w:spacing w:after="0"/>
              <w:rPr>
                <w:b/>
                <w:i/>
                <w:noProof/>
              </w:rPr>
            </w:pPr>
          </w:p>
        </w:tc>
        <w:tc>
          <w:tcPr>
            <w:tcW w:w="6946" w:type="dxa"/>
            <w:gridSpan w:val="9"/>
            <w:tcBorders>
              <w:right w:val="single" w:sz="4" w:space="0" w:color="auto"/>
            </w:tcBorders>
          </w:tcPr>
          <w:p w14:paraId="4D84207F" w14:textId="77777777" w:rsidR="00EC19DB" w:rsidRDefault="00EC19DB" w:rsidP="00EC19DB">
            <w:pPr>
              <w:pStyle w:val="CRCoverPage"/>
              <w:spacing w:after="0"/>
              <w:rPr>
                <w:noProof/>
              </w:rPr>
            </w:pPr>
          </w:p>
        </w:tc>
      </w:tr>
      <w:tr w:rsidR="00EC19DB" w14:paraId="556B87B6" w14:textId="77777777" w:rsidTr="008863B9">
        <w:tc>
          <w:tcPr>
            <w:tcW w:w="2694" w:type="dxa"/>
            <w:gridSpan w:val="2"/>
            <w:tcBorders>
              <w:left w:val="single" w:sz="4" w:space="0" w:color="auto"/>
              <w:bottom w:val="single" w:sz="4" w:space="0" w:color="auto"/>
            </w:tcBorders>
          </w:tcPr>
          <w:p w14:paraId="79A9C411" w14:textId="77777777" w:rsidR="00EC19DB" w:rsidRDefault="00EC19DB" w:rsidP="00EC1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EC19DB" w:rsidRDefault="00EC19DB" w:rsidP="00EC19DB">
            <w:pPr>
              <w:pStyle w:val="CRCoverPage"/>
              <w:spacing w:after="0"/>
              <w:ind w:left="100"/>
              <w:rPr>
                <w:noProof/>
              </w:rPr>
            </w:pPr>
          </w:p>
        </w:tc>
      </w:tr>
      <w:tr w:rsidR="00EC19DB" w:rsidRPr="008863B9" w14:paraId="45BFE792" w14:textId="77777777" w:rsidTr="008863B9">
        <w:tc>
          <w:tcPr>
            <w:tcW w:w="2694" w:type="dxa"/>
            <w:gridSpan w:val="2"/>
            <w:tcBorders>
              <w:top w:val="single" w:sz="4" w:space="0" w:color="auto"/>
              <w:bottom w:val="single" w:sz="4" w:space="0" w:color="auto"/>
            </w:tcBorders>
          </w:tcPr>
          <w:p w14:paraId="194242DD" w14:textId="77777777" w:rsidR="00EC19DB" w:rsidRPr="008863B9" w:rsidRDefault="00EC19DB" w:rsidP="00EC1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19DB" w:rsidRPr="008863B9" w:rsidRDefault="00EC19DB" w:rsidP="00EC19DB">
            <w:pPr>
              <w:pStyle w:val="CRCoverPage"/>
              <w:spacing w:after="0"/>
              <w:ind w:left="100"/>
              <w:rPr>
                <w:noProof/>
                <w:sz w:val="8"/>
                <w:szCs w:val="8"/>
              </w:rPr>
            </w:pPr>
          </w:p>
        </w:tc>
      </w:tr>
      <w:tr w:rsidR="00EC1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19DB" w:rsidRDefault="00EC19DB" w:rsidP="00EC1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EC19DB" w:rsidRDefault="00EC19DB" w:rsidP="00EC19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7002FF" w14:textId="77777777" w:rsidR="006F06CB" w:rsidRDefault="006F06CB" w:rsidP="006F06CB">
      <w:pPr>
        <w:pStyle w:val="Heading3"/>
      </w:pPr>
      <w:bookmarkStart w:id="1" w:name="_Toc20150136"/>
      <w:bookmarkStart w:id="2" w:name="_Toc27846938"/>
      <w:bookmarkStart w:id="3" w:name="_Toc36188069"/>
      <w:bookmarkStart w:id="4" w:name="_Toc45183974"/>
      <w:bookmarkStart w:id="5" w:name="_Toc47342816"/>
      <w:bookmarkStart w:id="6" w:name="_Toc51769518"/>
      <w:bookmarkStart w:id="7" w:name="_Toc83302091"/>
      <w:r>
        <w:t>5.32.5</w:t>
      </w:r>
      <w:r>
        <w:tab/>
        <w:t>Access Network Performance Measurements</w:t>
      </w:r>
      <w:bookmarkEnd w:id="1"/>
      <w:bookmarkEnd w:id="2"/>
      <w:bookmarkEnd w:id="3"/>
      <w:bookmarkEnd w:id="4"/>
      <w:bookmarkEnd w:id="5"/>
      <w:bookmarkEnd w:id="6"/>
      <w:bookmarkEnd w:id="7"/>
    </w:p>
    <w:p w14:paraId="3B2FBC17" w14:textId="77777777" w:rsidR="006F06CB" w:rsidRDefault="006F06CB" w:rsidP="006F06CB">
      <w:pPr>
        <w:pStyle w:val="Heading4"/>
      </w:pPr>
      <w:bookmarkStart w:id="8" w:name="_Toc20150137"/>
      <w:bookmarkStart w:id="9" w:name="_Toc27846939"/>
      <w:bookmarkStart w:id="10" w:name="_Toc36188070"/>
      <w:bookmarkStart w:id="11" w:name="_Toc45183975"/>
      <w:bookmarkStart w:id="12" w:name="_Toc47342817"/>
      <w:bookmarkStart w:id="13" w:name="_Toc51769519"/>
      <w:bookmarkStart w:id="14" w:name="_Toc83302092"/>
      <w:r>
        <w:t>5.32.5.1</w:t>
      </w:r>
      <w:r>
        <w:tab/>
        <w:t>General principles</w:t>
      </w:r>
      <w:bookmarkEnd w:id="8"/>
      <w:bookmarkEnd w:id="9"/>
      <w:bookmarkEnd w:id="10"/>
      <w:bookmarkEnd w:id="11"/>
      <w:bookmarkEnd w:id="12"/>
      <w:bookmarkEnd w:id="13"/>
      <w:bookmarkEnd w:id="14"/>
    </w:p>
    <w:p w14:paraId="314F94D3" w14:textId="77777777" w:rsidR="006F06CB" w:rsidRDefault="006F06CB" w:rsidP="006F06C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0D2DA8" w14:textId="77777777" w:rsidR="006F06CB" w:rsidRDefault="006F06CB" w:rsidP="006F06CB">
      <w:r>
        <w:t>Measurement Assistance Information shall include the addressing information of a Performance Measurement Function (PMF) in the UPF, the UE can send PMF protocol messages to:</w:t>
      </w:r>
    </w:p>
    <w:p w14:paraId="759D590D" w14:textId="70C15B35" w:rsidR="006F06CB" w:rsidRDefault="006F06CB" w:rsidP="006F06CB">
      <w:pPr>
        <w:pStyle w:val="B1"/>
      </w:pPr>
      <w:r>
        <w:t>-</w:t>
      </w:r>
      <w:r>
        <w:tab/>
        <w:t xml:space="preserve">For a PDU Session of IP type, Measurement Assistance Information contains one IP address for the PMF, one UDP port associated with 3GPP access and another UDP port associated with non-3GPP access. PMF messages sent by UE to one of these UDP ports, shall be transmitted to UPF via the </w:t>
      </w:r>
      <w:ins w:id="15" w:author="Nokia-user" w:date="2021-10-11T17:54:00Z">
        <w:r w:rsidR="00F927C8">
          <w:rPr>
            <w:lang w:val="en-US"/>
          </w:rPr>
          <w:t xml:space="preserve">QoS Flow associated with </w:t>
        </w:r>
      </w:ins>
      <w:ins w:id="16" w:author="Nokia-user2" w:date="2021-10-19T21:48:00Z">
        <w:r w:rsidR="0093039C">
          <w:rPr>
            <w:lang w:val="en-US"/>
          </w:rPr>
          <w:t xml:space="preserve">the </w:t>
        </w:r>
      </w:ins>
      <w:ins w:id="17" w:author="Nokia-user" w:date="2021-10-11T17:54:00Z">
        <w:r w:rsidR="00F927C8">
          <w:rPr>
            <w:lang w:val="en-US"/>
          </w:rPr>
          <w:t>default QoS rule</w:t>
        </w:r>
      </w:ins>
      <w:del w:id="18" w:author="Nokia-user" w:date="2021-10-11T17:54:00Z">
        <w:r w:rsidDel="00F927C8">
          <w:delText>default QoS flow</w:delText>
        </w:r>
      </w:del>
      <w:r>
        <w:t>.</w:t>
      </w:r>
    </w:p>
    <w:p w14:paraId="306E2B74" w14:textId="07E59B0F" w:rsidR="006F06CB" w:rsidRDefault="006F06CB" w:rsidP="006F06CB">
      <w:pPr>
        <w:pStyle w:val="B1"/>
      </w:pPr>
      <w:r>
        <w:t>-</w:t>
      </w:r>
      <w:r>
        <w:tab/>
        <w:t xml:space="preserve">For a PDU Session of Ethernet type, Measurement Assistance Information contains one MAC address associated with 3GPP access and another MAC address associated with non-3GPP access. PMF messages sent by UE to one of these MAC addresses, shall be transmitted to UPF via the </w:t>
      </w:r>
      <w:ins w:id="19" w:author="Nokia-user" w:date="2021-10-11T17:54:00Z">
        <w:r w:rsidR="00F927C8">
          <w:rPr>
            <w:lang w:val="en-US"/>
          </w:rPr>
          <w:t xml:space="preserve">QoS Flow associated with </w:t>
        </w:r>
      </w:ins>
      <w:ins w:id="20" w:author="Nokia-user2" w:date="2021-10-19T21:48:00Z">
        <w:r w:rsidR="0093039C">
          <w:rPr>
            <w:lang w:val="en-US"/>
          </w:rPr>
          <w:t xml:space="preserve">the </w:t>
        </w:r>
      </w:ins>
      <w:ins w:id="21" w:author="Nokia-user" w:date="2021-10-11T17:54:00Z">
        <w:r w:rsidR="00F927C8">
          <w:rPr>
            <w:lang w:val="en-US"/>
          </w:rPr>
          <w:t>default QoS rule</w:t>
        </w:r>
      </w:ins>
      <w:del w:id="22" w:author="Nokia-user" w:date="2021-10-11T17:54:00Z">
        <w:r w:rsidDel="00F927C8">
          <w:delText>default QoS flow</w:delText>
        </w:r>
      </w:del>
      <w:r>
        <w:t>.</w:t>
      </w:r>
    </w:p>
    <w:p w14:paraId="0D85D1FE" w14:textId="77777777" w:rsidR="006F06CB" w:rsidRDefault="006F06CB" w:rsidP="006F06CB">
      <w:pPr>
        <w:pStyle w:val="NO"/>
      </w:pPr>
      <w:r>
        <w:t>NOTE 1:</w:t>
      </w:r>
      <w:r>
        <w:tab/>
        <w:t>To protect the PMF in the UPF (e.g. to block DDOS to the PMF), the IP addresses of the PMF are only accessible from the UE IP address via the N3/N9 interface.</w:t>
      </w:r>
    </w:p>
    <w:p w14:paraId="61D5B05F" w14:textId="77777777" w:rsidR="006F06CB" w:rsidRDefault="006F06CB" w:rsidP="006F06CB">
      <w:pPr>
        <w:pStyle w:val="NO"/>
      </w:pPr>
      <w:r>
        <w:t>NOTE 2:</w:t>
      </w:r>
      <w:r>
        <w:tab/>
        <w:t>After the MA PDU Session is released, the same UE IP address/prefix is not allocated to another UE for MA PDU Session in a short time.</w:t>
      </w:r>
    </w:p>
    <w:p w14:paraId="5DDC2811" w14:textId="5378A503" w:rsidR="006F06CB" w:rsidRDefault="006F06CB" w:rsidP="006F06CB">
      <w:r>
        <w:t xml:space="preserve">If the SMF determines that access performance measurements per QoS </w:t>
      </w:r>
      <w:del w:id="23" w:author="Nokia-user2" w:date="2021-10-19T21:55:00Z">
        <w:r w:rsidDel="0093039C">
          <w:delText>f</w:delText>
        </w:r>
      </w:del>
      <w:ins w:id="24" w:author="Nokia-user2" w:date="2021-10-19T21:55:00Z">
        <w:r w:rsidR="0093039C">
          <w:t>F</w:t>
        </w:r>
      </w:ins>
      <w:r>
        <w:t xml:space="preserve">low shall be applied for the MA PDU Session, then the Measurement Assistance Information shall also include a list of QoS flows on which access performance measurements may be performed. For each QoS </w:t>
      </w:r>
      <w:del w:id="25" w:author="Nokia-user2" w:date="2021-10-19T21:55:00Z">
        <w:r w:rsidDel="0093039C">
          <w:delText>f</w:delText>
        </w:r>
      </w:del>
      <w:ins w:id="26" w:author="Nokia-user2" w:date="2021-10-19T21:55:00Z">
        <w:r w:rsidR="0093039C">
          <w:t>F</w:t>
        </w:r>
      </w:ins>
      <w:r>
        <w:t>low in this list, the following information is included:</w:t>
      </w:r>
    </w:p>
    <w:p w14:paraId="61FA022B" w14:textId="1E6D49EC" w:rsidR="006F06CB" w:rsidRDefault="006F06CB" w:rsidP="006F06CB">
      <w:pPr>
        <w:pStyle w:val="B1"/>
      </w:pPr>
      <w:r>
        <w:t>-</w:t>
      </w:r>
      <w:r>
        <w:tab/>
        <w:t xml:space="preserve">The QFI of the associated QoS </w:t>
      </w:r>
      <w:del w:id="27" w:author="Nokia-user2" w:date="2021-10-19T21:55:00Z">
        <w:r w:rsidDel="0093039C">
          <w:delText>f</w:delText>
        </w:r>
      </w:del>
      <w:ins w:id="28" w:author="Nokia-user2" w:date="2021-10-19T21:55:00Z">
        <w:r w:rsidR="0093039C">
          <w:t>F</w:t>
        </w:r>
      </w:ins>
      <w:r>
        <w:t>low.</w:t>
      </w:r>
    </w:p>
    <w:p w14:paraId="4F321E56" w14:textId="278DC9BF" w:rsidR="006F06CB" w:rsidRDefault="006F06CB" w:rsidP="006F06CB">
      <w:pPr>
        <w:pStyle w:val="B1"/>
      </w:pPr>
      <w:r>
        <w:t>-</w:t>
      </w:r>
      <w:r>
        <w:tab/>
        <w:t xml:space="preserve">For a PDU Session of IP type, one UDP port associated with 3GPP access and another UDP port associated with non-3GPP access. PMF messages sent by UE to one of these UDP ports, shall be transmitted to UPF via the associated QoS </w:t>
      </w:r>
      <w:del w:id="29" w:author="Nokia-user2" w:date="2021-10-19T21:55:00Z">
        <w:r w:rsidDel="0093039C">
          <w:delText>f</w:delText>
        </w:r>
      </w:del>
      <w:ins w:id="30" w:author="Nokia-user2" w:date="2021-10-19T21:55:00Z">
        <w:r w:rsidR="0093039C">
          <w:t>F</w:t>
        </w:r>
      </w:ins>
      <w:r>
        <w:t>low.</w:t>
      </w:r>
    </w:p>
    <w:p w14:paraId="50C2A69A" w14:textId="53FF66CD" w:rsidR="006F06CB" w:rsidRDefault="006F06CB" w:rsidP="006F06CB">
      <w:pPr>
        <w:pStyle w:val="B1"/>
      </w:pPr>
      <w:r>
        <w:t>-</w:t>
      </w:r>
      <w:r>
        <w:tab/>
        <w:t xml:space="preserve">For a PDU Session of Ethernet type, one MAC address associated with 3GPP access and another MAC address associated with non-3GPP access. PMF messages sent by UE to one of these MAC addresses, shall be transmitted to UPF via the associated QoS </w:t>
      </w:r>
      <w:del w:id="31" w:author="Nokia-user2" w:date="2021-10-19T21:55:00Z">
        <w:r w:rsidDel="0093039C">
          <w:delText>f</w:delText>
        </w:r>
      </w:del>
      <w:ins w:id="32" w:author="Nokia-user2" w:date="2021-10-19T21:55:00Z">
        <w:r w:rsidR="0093039C">
          <w:t>F</w:t>
        </w:r>
      </w:ins>
      <w:r>
        <w:t>low.</w:t>
      </w:r>
    </w:p>
    <w:p w14:paraId="567E4839" w14:textId="525A544C" w:rsidR="006F06CB" w:rsidRDefault="006F06CB" w:rsidP="006F06CB">
      <w:r>
        <w:t xml:space="preserve">The QoS rules and the N4 rules provided by SMF to UE and to UPF respectively shall include information (e.g. packet filters containing the UDP port or the MAC address associated with a QoS </w:t>
      </w:r>
      <w:del w:id="33" w:author="Nokia-user2" w:date="2021-10-19T21:55:00Z">
        <w:r w:rsidDel="0093039C">
          <w:delText>f</w:delText>
        </w:r>
      </w:del>
      <w:ins w:id="34" w:author="Nokia-user2" w:date="2021-10-19T21:55:00Z">
        <w:r w:rsidR="0093039C">
          <w:t>F</w:t>
        </w:r>
      </w:ins>
      <w:r>
        <w:t xml:space="preserve">low), which enables the UE and UPF to route a PMF message to a specific QoS </w:t>
      </w:r>
      <w:del w:id="35" w:author="Nokia-user2" w:date="2021-10-19T21:55:00Z">
        <w:r w:rsidDel="0093039C">
          <w:delText>f</w:delText>
        </w:r>
      </w:del>
      <w:ins w:id="36" w:author="Nokia-user2" w:date="2021-10-19T21:55:00Z">
        <w:r w:rsidR="0093039C">
          <w:t>F</w:t>
        </w:r>
      </w:ins>
      <w:r>
        <w:t>low.</w:t>
      </w:r>
    </w:p>
    <w:p w14:paraId="45A58A39" w14:textId="77777777" w:rsidR="006F06CB" w:rsidRDefault="006F06CB" w:rsidP="006F06C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AB48C89" w14:textId="77777777" w:rsidR="006F06CB" w:rsidRDefault="006F06CB" w:rsidP="006F06CB">
      <w:r>
        <w:t>If the UE and the UPF decide to initiate access performance measurements to estimate the RTT and/or the PLR for an SDF, the access performance measurements shall be performed either</w:t>
      </w:r>
    </w:p>
    <w:p w14:paraId="7B80702F" w14:textId="71367226" w:rsidR="006F06CB" w:rsidRDefault="006F06CB" w:rsidP="006F06CB">
      <w:pPr>
        <w:pStyle w:val="B1"/>
      </w:pPr>
      <w:r>
        <w:t>(a)</w:t>
      </w:r>
      <w:r>
        <w:tab/>
        <w:t xml:space="preserve">using the </w:t>
      </w:r>
      <w:ins w:id="37" w:author="Nokia-user" w:date="2021-10-11T17:54:00Z">
        <w:r w:rsidR="00F927C8">
          <w:rPr>
            <w:lang w:val="en-US"/>
          </w:rPr>
          <w:t xml:space="preserve">QoS Flow associated with </w:t>
        </w:r>
      </w:ins>
      <w:ins w:id="38" w:author="Nokia-user2" w:date="2021-10-19T21:49:00Z">
        <w:r w:rsidR="0093039C">
          <w:rPr>
            <w:lang w:val="en-US"/>
          </w:rPr>
          <w:t xml:space="preserve">the </w:t>
        </w:r>
      </w:ins>
      <w:ins w:id="39" w:author="Nokia-user" w:date="2021-10-11T17:54:00Z">
        <w:r w:rsidR="00F927C8">
          <w:rPr>
            <w:lang w:val="en-US"/>
          </w:rPr>
          <w:t>default QoS rule</w:t>
        </w:r>
      </w:ins>
      <w:del w:id="40" w:author="Nokia-user" w:date="2021-10-11T17:54:00Z">
        <w:r w:rsidDel="00F927C8">
          <w:delText>default QoS Flow</w:delText>
        </w:r>
      </w:del>
      <w:r>
        <w:t>, or</w:t>
      </w:r>
    </w:p>
    <w:p w14:paraId="095CA434" w14:textId="77777777" w:rsidR="006F06CB" w:rsidRDefault="006F06CB" w:rsidP="006F06CB">
      <w:pPr>
        <w:pStyle w:val="B1"/>
      </w:pPr>
      <w:r>
        <w:t>(b)</w:t>
      </w:r>
      <w:r>
        <w:tab/>
        <w:t>using the target QoS Flow, which is the QoS Flow that the SDF traffic is transmitted on.</w:t>
      </w:r>
    </w:p>
    <w:p w14:paraId="42140C5F" w14:textId="36CB05C7" w:rsidR="006F06CB" w:rsidRDefault="006F06CB" w:rsidP="006F06CB">
      <w:r>
        <w:t xml:space="preserve">When the access performance measurements are using the target QoS </w:t>
      </w:r>
      <w:del w:id="41" w:author="Nokia-user2" w:date="2021-10-19T21:49:00Z">
        <w:r w:rsidDel="0093039C">
          <w:delText>f</w:delText>
        </w:r>
      </w:del>
      <w:ins w:id="42" w:author="Nokia-user2" w:date="2021-10-19T21:49:00Z">
        <w:r w:rsidR="0093039C">
          <w:t>F</w:t>
        </w:r>
      </w:ins>
      <w:r>
        <w:t xml:space="preserve">low, it is termed that "access performance measurements per QoS </w:t>
      </w:r>
      <w:del w:id="43" w:author="Nokia-user2" w:date="2021-10-19T21:49:00Z">
        <w:r w:rsidDel="0093039C">
          <w:delText>f</w:delText>
        </w:r>
      </w:del>
      <w:ins w:id="44" w:author="Nokia-user2" w:date="2021-10-19T21:49:00Z">
        <w:r w:rsidR="0093039C">
          <w:t>F</w:t>
        </w:r>
      </w:ins>
      <w:r>
        <w:t>low" are applied for the MA PDU Session.</w:t>
      </w:r>
    </w:p>
    <w:p w14:paraId="162B7C2B" w14:textId="5F3BA230" w:rsidR="006F06CB" w:rsidRDefault="006F06CB" w:rsidP="006F06CB">
      <w:r>
        <w:t xml:space="preserve">The UE shall indicate in its ATSSS capabilities that it supports access performance measurements per QoS </w:t>
      </w:r>
      <w:del w:id="45" w:author="Nokia-user2" w:date="2021-10-19T21:49:00Z">
        <w:r w:rsidDel="0093039C">
          <w:delText>f</w:delText>
        </w:r>
      </w:del>
      <w:ins w:id="46" w:author="Nokia-user2" w:date="2021-10-19T21:49:00Z">
        <w:r w:rsidR="0093039C">
          <w:t>F</w:t>
        </w:r>
      </w:ins>
      <w:r>
        <w:t xml:space="preserve">low. Based on this UE capability and other information (such as local policy), the SMF determines whether access </w:t>
      </w:r>
      <w:r>
        <w:lastRenderedPageBreak/>
        <w:t xml:space="preserve">performance measurements per QoS </w:t>
      </w:r>
      <w:del w:id="47" w:author="Nokia-user2" w:date="2021-10-19T21:49:00Z">
        <w:r w:rsidDel="0093039C">
          <w:delText>f</w:delText>
        </w:r>
      </w:del>
      <w:ins w:id="48" w:author="Nokia-user2" w:date="2021-10-19T21:49:00Z">
        <w:r w:rsidR="0093039C">
          <w:t>F</w:t>
        </w:r>
      </w:ins>
      <w:r>
        <w:t xml:space="preserve">low shall be applied for the MA PDU Session or not. If the SMF determines that access performance measurements per QoS </w:t>
      </w:r>
      <w:del w:id="49" w:author="Nokia-user2" w:date="2021-10-19T21:49:00Z">
        <w:r w:rsidDel="0093039C">
          <w:delText>f</w:delText>
        </w:r>
      </w:del>
      <w:ins w:id="50" w:author="Nokia-user2" w:date="2021-10-19T21:49:00Z">
        <w:r w:rsidR="0093039C">
          <w:t>F</w:t>
        </w:r>
      </w:ins>
      <w:r>
        <w:t>low shall be applied for the MA PDU Session, then:</w:t>
      </w:r>
    </w:p>
    <w:p w14:paraId="1D47476E" w14:textId="77777777" w:rsidR="006F06CB" w:rsidRDefault="006F06CB" w:rsidP="006F06CB">
      <w:pPr>
        <w:pStyle w:val="B1"/>
      </w:pPr>
      <w:r>
        <w:t>-</w:t>
      </w:r>
      <w:r>
        <w:tab/>
        <w:t>The SMF indicates to UE (within the Measurement Assistance Information) and to UPF a list of QoS flows over which access performance measurements may be performed.</w:t>
      </w:r>
    </w:p>
    <w:p w14:paraId="528BF737" w14:textId="10716FE2" w:rsidR="006F06CB" w:rsidRDefault="006F06CB" w:rsidP="006F06CB">
      <w:pPr>
        <w:pStyle w:val="B1"/>
      </w:pPr>
      <w:r>
        <w:t>-</w:t>
      </w:r>
      <w:r>
        <w:tab/>
        <w:t xml:space="preserve">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w:t>
      </w:r>
      <w:del w:id="51" w:author="Nokia-user2" w:date="2021-10-19T21:56:00Z">
        <w:r w:rsidDel="0093039C">
          <w:delText>f</w:delText>
        </w:r>
      </w:del>
      <w:ins w:id="52" w:author="Nokia-user2" w:date="2021-10-19T21:56:00Z">
        <w:r w:rsidR="0093039C">
          <w:t>F</w:t>
        </w:r>
      </w:ins>
      <w:r>
        <w:t>low.</w:t>
      </w:r>
    </w:p>
    <w:p w14:paraId="5E97D1EB" w14:textId="42CC8C4E" w:rsidR="006F06CB" w:rsidRDefault="006F06CB" w:rsidP="006F06CB">
      <w:r>
        <w:t xml:space="preserve">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w:t>
      </w:r>
      <w:ins w:id="53" w:author="Nokia-user" w:date="2021-10-11T17:55:00Z">
        <w:r w:rsidR="00F927C8">
          <w:rPr>
            <w:lang w:val="en-US"/>
          </w:rPr>
          <w:t xml:space="preserve">QoS Flow associated with </w:t>
        </w:r>
      </w:ins>
      <w:ins w:id="54" w:author="Nokia-user2" w:date="2021-10-19T21:50:00Z">
        <w:r w:rsidR="0093039C">
          <w:rPr>
            <w:lang w:val="en-US"/>
          </w:rPr>
          <w:t xml:space="preserve">the </w:t>
        </w:r>
      </w:ins>
      <w:ins w:id="55" w:author="Nokia-user" w:date="2021-10-11T17:55:00Z">
        <w:r w:rsidR="00F927C8">
          <w:rPr>
            <w:lang w:val="en-US"/>
          </w:rPr>
          <w:t>default QoS rule</w:t>
        </w:r>
      </w:ins>
      <w:del w:id="56" w:author="Nokia-user" w:date="2021-10-11T17:55:00Z">
        <w:r w:rsidDel="00F927C8">
          <w:delText>default QoS Flow</w:delText>
        </w:r>
      </w:del>
      <w:r>
        <w:t xml:space="preserv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w:t>
      </w:r>
      <w:ins w:id="57" w:author="Nokia-user" w:date="2021-10-11T17:55:00Z">
        <w:r w:rsidR="00F927C8">
          <w:rPr>
            <w:lang w:val="en-US"/>
          </w:rPr>
          <w:t xml:space="preserve">QoS Flow associated with </w:t>
        </w:r>
      </w:ins>
      <w:ins w:id="58" w:author="Nokia-user2" w:date="2021-10-19T21:50:00Z">
        <w:r w:rsidR="0093039C">
          <w:rPr>
            <w:lang w:val="en-US"/>
          </w:rPr>
          <w:t xml:space="preserve">the </w:t>
        </w:r>
      </w:ins>
      <w:ins w:id="59" w:author="Nokia-user" w:date="2021-10-11T17:55:00Z">
        <w:r w:rsidR="00F927C8">
          <w:rPr>
            <w:lang w:val="en-US"/>
          </w:rPr>
          <w:t>default QoS rule</w:t>
        </w:r>
      </w:ins>
      <w:del w:id="60" w:author="Nokia-user" w:date="2021-10-11T17:55:00Z">
        <w:r w:rsidDel="00F927C8">
          <w:delText>default QoS Flow</w:delText>
        </w:r>
      </w:del>
      <w:r>
        <w:t>.</w:t>
      </w:r>
      <w:ins w:id="61" w:author="Ericsson User" w:date="2021-10-18T09:57:00Z">
        <w:r w:rsidR="00E86E73">
          <w:t xml:space="preserve"> </w:t>
        </w:r>
        <w:r w:rsidR="00E86E73">
          <w:rPr>
            <w:color w:val="FF0000"/>
            <w:lang w:val="en-US"/>
          </w:rPr>
          <w:t>In this case the UPF learns what QoS Flow to use as described in TS</w:t>
        </w:r>
      </w:ins>
      <w:ins w:id="62" w:author="Nokia-user3" w:date="2021-10-22T16:43:00Z">
        <w:r w:rsidR="00032E34">
          <w:t> </w:t>
        </w:r>
      </w:ins>
      <w:ins w:id="63" w:author="Ericsson User" w:date="2021-10-18T09:57:00Z">
        <w:r w:rsidR="00E86E73">
          <w:rPr>
            <w:color w:val="FF0000"/>
            <w:lang w:val="en-US"/>
          </w:rPr>
          <w:t>29.244</w:t>
        </w:r>
      </w:ins>
      <w:ins w:id="64" w:author="Nokia-user3" w:date="2021-10-22T16:43:00Z">
        <w:r w:rsidR="00032E34">
          <w:t> </w:t>
        </w:r>
      </w:ins>
      <w:ins w:id="65" w:author="Ericsson User" w:date="2021-10-18T09:57:00Z">
        <w:r w:rsidR="00E86E73">
          <w:rPr>
            <w:color w:val="FF0000"/>
            <w:lang w:val="en-US"/>
          </w:rPr>
          <w:t>[</w:t>
        </w:r>
      </w:ins>
      <w:ins w:id="66" w:author="Ericsson User" w:date="2021-10-18T09:58:00Z">
        <w:r w:rsidR="00E86E73">
          <w:rPr>
            <w:color w:val="FF0000"/>
            <w:lang w:val="en-US"/>
          </w:rPr>
          <w:t>65</w:t>
        </w:r>
      </w:ins>
      <w:ins w:id="67" w:author="Ericsson User" w:date="2021-10-18T09:57:00Z">
        <w:r w:rsidR="00E86E73">
          <w:rPr>
            <w:color w:val="FF0000"/>
            <w:lang w:val="en-US"/>
          </w:rPr>
          <w:t>].</w:t>
        </w:r>
      </w:ins>
    </w:p>
    <w:p w14:paraId="015D1584" w14:textId="77777777" w:rsidR="006F06CB" w:rsidRDefault="006F06CB" w:rsidP="006F06CB">
      <w:r>
        <w:t>The UE and the UPF may decide not to initiate access performance measurements using PMF over a certain target QoS Flow, when they already have access performance measurements for another target QoS Flow which they determine can be reused.</w:t>
      </w:r>
    </w:p>
    <w:p w14:paraId="6B0F2711" w14:textId="77777777" w:rsidR="006F06CB" w:rsidRDefault="006F06CB" w:rsidP="006F06CB">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3F5AA745" w14:textId="77777777" w:rsidR="006F06CB" w:rsidRDefault="006F06CB" w:rsidP="006F06CB">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13CFDD42" w14:textId="77777777" w:rsidR="006F06CB" w:rsidRDefault="006F06CB" w:rsidP="006F06CB">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2867E2A1" w14:textId="77777777" w:rsidR="006F06CB" w:rsidRDefault="006F06CB" w:rsidP="006F06CB">
      <w:r>
        <w:t>The addressing information of the PMF in the UPF is retrieved by the SMF from the UPF during N4 session establishment.</w:t>
      </w:r>
    </w:p>
    <w:p w14:paraId="346DF010" w14:textId="77777777" w:rsidR="006F06CB" w:rsidRDefault="006F06CB" w:rsidP="006F06CB">
      <w:r>
        <w:t>The following PMF protocol messages can be exchanged between the UE and the PMF:</w:t>
      </w:r>
    </w:p>
    <w:p w14:paraId="789F6AC7" w14:textId="77777777" w:rsidR="006F06CB" w:rsidRDefault="006F06CB" w:rsidP="006F06CB">
      <w:pPr>
        <w:pStyle w:val="B1"/>
      </w:pPr>
      <w:r>
        <w:t>-</w:t>
      </w:r>
      <w:r>
        <w:tab/>
        <w:t>Messages to allow for Round Trip Time (RTT) measurements, i.e. when the "Smallest Delay" steering mode is used or when either "Priority-based" or "Load-Balancing" steering mode is used with RTT threshold value being applied;</w:t>
      </w:r>
    </w:p>
    <w:p w14:paraId="16D053C0" w14:textId="77777777" w:rsidR="006F06CB" w:rsidRDefault="006F06CB" w:rsidP="006F06CB">
      <w:pPr>
        <w:pStyle w:val="B1"/>
      </w:pPr>
      <w:r>
        <w:t>-</w:t>
      </w:r>
      <w:r>
        <w:tab/>
        <w:t>Messages to allow for Packet Loss Rate (PLR) measurements, i.e. when steering mode is used either "Priority-based" or "Load-Balancing" steering mode is used with PLR threshold value being applied;</w:t>
      </w:r>
    </w:p>
    <w:p w14:paraId="51299F2D" w14:textId="77777777" w:rsidR="006F06CB" w:rsidRDefault="006F06CB" w:rsidP="006F06CB">
      <w:pPr>
        <w:pStyle w:val="B1"/>
      </w:pPr>
      <w:r>
        <w:t>-</w:t>
      </w:r>
      <w:r>
        <w:tab/>
        <w:t>Messages for reporting Access availability/unavailability by the UE to the UPF.</w:t>
      </w:r>
    </w:p>
    <w:p w14:paraId="44CC648E" w14:textId="77777777" w:rsidR="006F06CB" w:rsidRDefault="006F06CB" w:rsidP="006F06CB">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03A61F1" w14:textId="77777777" w:rsidR="006F06CB" w:rsidRDefault="006F06CB" w:rsidP="006F06CB">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0ACC49E6" w14:textId="77777777" w:rsidR="006F06CB" w:rsidRDefault="006F06CB" w:rsidP="006F06CB">
      <w:r>
        <w:t>The PMF protocol is specified in TS 24.193 [109].</w:t>
      </w:r>
    </w:p>
    <w:p w14:paraId="5A3BAD08" w14:textId="28E64606" w:rsidR="006F06CB" w:rsidRDefault="006F06CB" w:rsidP="006F06CB">
      <w:r>
        <w:t xml:space="preserve">The PMF protocol messages used for access availability/unavailability reports shall be sent on the </w:t>
      </w:r>
      <w:del w:id="68" w:author="Nokia-user" w:date="2021-10-11T17:55:00Z">
        <w:r w:rsidDel="00F927C8">
          <w:delText xml:space="preserve">default QoS Flow, i.e. the </w:delText>
        </w:r>
      </w:del>
      <w:r>
        <w:t xml:space="preserve">QoS Flow associated with </w:t>
      </w:r>
      <w:ins w:id="69" w:author="Nokia-user2" w:date="2021-10-19T21:51:00Z">
        <w:r w:rsidR="0093039C">
          <w:t xml:space="preserve">the </w:t>
        </w:r>
      </w:ins>
      <w:r>
        <w:t xml:space="preserve">default QoS rule. The PMF protocol messages used for access performance measurements shall be sent either on the </w:t>
      </w:r>
      <w:ins w:id="70" w:author="Nokia-user" w:date="2021-10-11T17:56:00Z">
        <w:r w:rsidR="00F927C8">
          <w:rPr>
            <w:lang w:val="en-US"/>
          </w:rPr>
          <w:t xml:space="preserve">QoS Flow associated with </w:t>
        </w:r>
      </w:ins>
      <w:ins w:id="71" w:author="Nokia-user2" w:date="2021-10-19T21:50:00Z">
        <w:r w:rsidR="0093039C">
          <w:rPr>
            <w:lang w:val="en-US"/>
          </w:rPr>
          <w:t xml:space="preserve">the </w:t>
        </w:r>
      </w:ins>
      <w:ins w:id="72" w:author="Nokia-user" w:date="2021-10-11T17:56:00Z">
        <w:r w:rsidR="00F927C8">
          <w:rPr>
            <w:lang w:val="en-US"/>
          </w:rPr>
          <w:t>default QoS rule</w:t>
        </w:r>
      </w:ins>
      <w:del w:id="73" w:author="Nokia-user" w:date="2021-10-11T17:56:00Z">
        <w:r w:rsidDel="00F927C8">
          <w:delText>default QoS Flow</w:delText>
        </w:r>
      </w:del>
      <w:r>
        <w:t>, or on the target QoS Flow, as specified above.</w:t>
      </w:r>
    </w:p>
    <w:p w14:paraId="3E69F9C0" w14:textId="3DB54805" w:rsidR="006F06CB" w:rsidRDefault="006F06CB" w:rsidP="006F06CB">
      <w:r>
        <w:lastRenderedPageBreak/>
        <w:t xml:space="preserve">The QoS Flow associated with </w:t>
      </w:r>
      <w:ins w:id="74" w:author="Nokia-user2" w:date="2021-10-19T21:52:00Z">
        <w:r w:rsidR="0093039C">
          <w:t xml:space="preserve">the </w:t>
        </w:r>
      </w:ins>
      <w:r>
        <w:t>default QoS rule for MA PDU Session is Non-GBR QoS Flow.</w:t>
      </w:r>
    </w:p>
    <w:p w14:paraId="029F1F88" w14:textId="77777777" w:rsidR="006F06CB" w:rsidRDefault="006F06CB" w:rsidP="006F06CB">
      <w:r>
        <w:t>The UE shall not apply the ATSSS rules and the UPF shall not apply the MAR rules for the PMF protocol messages.</w:t>
      </w:r>
    </w:p>
    <w:p w14:paraId="2D8963A6" w14:textId="77777777" w:rsidR="006F06CB" w:rsidRDefault="006F06CB" w:rsidP="006F06C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0AC0967A" w14:textId="77777777" w:rsidR="006F06CB" w:rsidRDefault="006F06CB" w:rsidP="006F06CB">
      <w:pPr>
        <w:pStyle w:val="Heading4"/>
      </w:pPr>
      <w:bookmarkStart w:id="75" w:name="_Toc83302093"/>
      <w:bookmarkStart w:id="76" w:name="_Toc20150138"/>
      <w:bookmarkStart w:id="77" w:name="_Toc27846940"/>
      <w:bookmarkStart w:id="78" w:name="_Toc36188071"/>
      <w:bookmarkStart w:id="79" w:name="_Toc45183976"/>
      <w:bookmarkStart w:id="80" w:name="_Toc47342818"/>
      <w:bookmarkStart w:id="81" w:name="_Toc51769520"/>
      <w:r>
        <w:t>5.32.5.1a</w:t>
      </w:r>
      <w:r>
        <w:tab/>
        <w:t>Address of PMF messages</w:t>
      </w:r>
      <w:bookmarkEnd w:id="75"/>
    </w:p>
    <w:p w14:paraId="19596F29" w14:textId="77777777" w:rsidR="006F06CB" w:rsidRDefault="006F06CB" w:rsidP="006F06CB">
      <w:r>
        <w:t>As described in clause 5.32.5.2, 5.32.5.2a and 5.32.5.3, a UE and UPF may exchange PMF messages to measure access performance and report access availability/unavailability. When the UE and UPF exchanges PMF message, source and destination address of the PMF messages shall be assigned as follows:</w:t>
      </w:r>
    </w:p>
    <w:p w14:paraId="170A2B26" w14:textId="77777777" w:rsidR="006F06CB" w:rsidRDefault="006F06CB" w:rsidP="006F06CB">
      <w:pPr>
        <w:pStyle w:val="B1"/>
      </w:pPr>
      <w:r>
        <w:t>1.</w:t>
      </w:r>
      <w:r>
        <w:tab/>
        <w:t>In the case of a MA PDU Session of IP type:</w:t>
      </w:r>
    </w:p>
    <w:p w14:paraId="7C260D91" w14:textId="270610AD" w:rsidR="006F06CB" w:rsidRDefault="006F06CB" w:rsidP="006F06CB">
      <w:pPr>
        <w:pStyle w:val="B2"/>
      </w:pPr>
      <w:r>
        <w:t>-</w:t>
      </w:r>
      <w:r>
        <w:tab/>
        <w:t xml:space="preserve">If access performance measurements are performed only over the </w:t>
      </w:r>
      <w:ins w:id="82" w:author="Nokia-user" w:date="2021-10-11T17:56:00Z">
        <w:r w:rsidR="00F927C8">
          <w:rPr>
            <w:lang w:val="en-US"/>
          </w:rPr>
          <w:t xml:space="preserve">QoS Flow associated with </w:t>
        </w:r>
      </w:ins>
      <w:ins w:id="83" w:author="Nokia-user2" w:date="2021-10-19T21:52:00Z">
        <w:r w:rsidR="0093039C">
          <w:rPr>
            <w:lang w:val="en-US"/>
          </w:rPr>
          <w:t xml:space="preserve">the </w:t>
        </w:r>
      </w:ins>
      <w:ins w:id="84" w:author="Nokia-user" w:date="2021-10-11T17:56:00Z">
        <w:r w:rsidR="00F927C8">
          <w:rPr>
            <w:lang w:val="en-US"/>
          </w:rPr>
          <w:t>default QoS rule</w:t>
        </w:r>
      </w:ins>
      <w:del w:id="85" w:author="Nokia-user" w:date="2021-10-11T17:56:00Z">
        <w:r w:rsidDel="00F927C8">
          <w:delText>default QoS Flow</w:delText>
        </w:r>
      </w:del>
      <w:r>
        <w:t>, 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5AE37FCA" w14:textId="6076B254" w:rsidR="006F06CB" w:rsidRDefault="006F06CB" w:rsidP="006F06CB">
      <w:pPr>
        <w:pStyle w:val="B2"/>
      </w:pPr>
      <w:r>
        <w:tab/>
        <w:t xml:space="preserve">If access performance measurements per QoS </w:t>
      </w:r>
      <w:del w:id="86" w:author="Nokia-user2" w:date="2021-10-19T21:57:00Z">
        <w:r w:rsidDel="0093039C">
          <w:delText>f</w:delText>
        </w:r>
      </w:del>
      <w:ins w:id="87" w:author="Nokia-user2" w:date="2021-10-19T21:57:00Z">
        <w:r w:rsidR="0093039C">
          <w:t>F</w:t>
        </w:r>
      </w:ins>
      <w:r>
        <w:t>low is performed, the Measurement Assistance Information contains UDP ports, one for each QoS Flow and access combination. When the UE sends PMF message over a QoS Flow of an access, the UE shall set the destination UDP port as the UDP port for the QoS Flow and the access in Measurement Assistance information.</w:t>
      </w:r>
    </w:p>
    <w:p w14:paraId="64AA5BFF" w14:textId="27938073" w:rsidR="006F06CB" w:rsidRDefault="006F06CB" w:rsidP="006F06CB">
      <w:pPr>
        <w:pStyle w:val="B2"/>
      </w:pPr>
      <w:r>
        <w:t>-</w:t>
      </w:r>
      <w:r>
        <w:tab/>
        <w:t xml:space="preserve">If access performance measurements are performed only over the </w:t>
      </w:r>
      <w:ins w:id="88" w:author="Nokia-user" w:date="2021-10-11T17:56:00Z">
        <w:r w:rsidR="00F927C8">
          <w:rPr>
            <w:lang w:val="en-US"/>
          </w:rPr>
          <w:t xml:space="preserve">QoS Flow associated with </w:t>
        </w:r>
      </w:ins>
      <w:ins w:id="89" w:author="Nokia-user2" w:date="2021-10-19T21:52:00Z">
        <w:r w:rsidR="0093039C">
          <w:rPr>
            <w:lang w:val="en-US"/>
          </w:rPr>
          <w:t xml:space="preserve">the </w:t>
        </w:r>
      </w:ins>
      <w:ins w:id="90" w:author="Nokia-user" w:date="2021-10-11T17:56:00Z">
        <w:r w:rsidR="00F927C8">
          <w:rPr>
            <w:lang w:val="en-US"/>
          </w:rPr>
          <w:t>default QoS rule</w:t>
        </w:r>
      </w:ins>
      <w:del w:id="91" w:author="Nokia-user" w:date="2021-10-11T17:56:00Z">
        <w:r w:rsidDel="00F927C8">
          <w:delText>default QoS Flow</w:delText>
        </w:r>
      </w:del>
      <w:r>
        <w:t>, 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w:t>
      </w:r>
    </w:p>
    <w:p w14:paraId="769829E3" w14:textId="69684623" w:rsidR="006F06CB" w:rsidRDefault="006F06CB" w:rsidP="006F06CB">
      <w:pPr>
        <w:pStyle w:val="B2"/>
      </w:pPr>
      <w:r>
        <w:tab/>
        <w:t xml:space="preserve">If access performance measurements per QoS </w:t>
      </w:r>
      <w:del w:id="92" w:author="Nokia-user2" w:date="2021-10-19T21:57:00Z">
        <w:r w:rsidDel="0093039C">
          <w:delText>f</w:delText>
        </w:r>
      </w:del>
      <w:ins w:id="93" w:author="Nokia-user2" w:date="2021-10-19T21:57:00Z">
        <w:r w:rsidR="0093039C">
          <w:t>F</w:t>
        </w:r>
      </w:ins>
      <w:r>
        <w:t>low is performed, when the UPF sends PMF message over a QoS Flow of an access, the UPF shall set the source UDP port with the UDP port for the QoS Flow and the access as the one for the QoS Flow and the access provided in Measurement Assistance information.</w:t>
      </w:r>
    </w:p>
    <w:p w14:paraId="468BEB04" w14:textId="77777777" w:rsidR="006F06CB" w:rsidRDefault="006F06CB" w:rsidP="006F06CB">
      <w:pPr>
        <w:pStyle w:val="B2"/>
      </w:pPr>
      <w:r>
        <w:t>-</w:t>
      </w:r>
      <w:r>
        <w:tab/>
        <w:t>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00C3D48B" w14:textId="77777777" w:rsidR="006F06CB" w:rsidRDefault="006F06CB" w:rsidP="006F06CB">
      <w:pPr>
        <w:pStyle w:val="NO"/>
      </w:pPr>
      <w:r>
        <w:t>NOTE 1:</w:t>
      </w:r>
      <w:r>
        <w:tab/>
        <w:t>Regardless of whether access performance measurements per QoS Flow is applied or not, the UE only allocates a single UDP port for PMF messages.</w:t>
      </w:r>
    </w:p>
    <w:p w14:paraId="73BD9509" w14:textId="77777777" w:rsidR="006F06CB" w:rsidRDefault="006F06CB" w:rsidP="006F06CB">
      <w:pPr>
        <w:pStyle w:val="B1"/>
      </w:pPr>
      <w:r>
        <w:t>2.</w:t>
      </w:r>
      <w:r>
        <w:tab/>
        <w:t>In the case of a MA PDU Session of Ethernet type:</w:t>
      </w:r>
    </w:p>
    <w:p w14:paraId="4B0B717B" w14:textId="741C9BAF" w:rsidR="006F06CB" w:rsidRDefault="006F06CB" w:rsidP="006F06CB">
      <w:pPr>
        <w:pStyle w:val="B2"/>
      </w:pPr>
      <w:r>
        <w:t>-</w:t>
      </w:r>
      <w:r>
        <w:tab/>
        <w:t xml:space="preserve">The PMF in the UE sends PMF messages to the PMF in the UPF over Ethernet. The Ethertype is the Ethertype contained in the Measurement Assistance Information. If access performance measurements are performed only over the </w:t>
      </w:r>
      <w:ins w:id="94" w:author="Nokia-user" w:date="2021-10-11T17:57:00Z">
        <w:r w:rsidR="00F927C8">
          <w:rPr>
            <w:lang w:val="en-US"/>
          </w:rPr>
          <w:t xml:space="preserve">QoS Flow associated with </w:t>
        </w:r>
      </w:ins>
      <w:ins w:id="95" w:author="Nokia-user2" w:date="2021-10-19T21:52:00Z">
        <w:r w:rsidR="0093039C">
          <w:rPr>
            <w:lang w:val="en-US"/>
          </w:rPr>
          <w:t xml:space="preserve">the </w:t>
        </w:r>
      </w:ins>
      <w:ins w:id="96" w:author="Nokia-user" w:date="2021-10-11T17:57:00Z">
        <w:r w:rsidR="00F927C8">
          <w:rPr>
            <w:lang w:val="en-US"/>
          </w:rPr>
          <w:t>default QoS rule</w:t>
        </w:r>
      </w:ins>
      <w:del w:id="97" w:author="Nokia-user" w:date="2021-10-11T17:57:00Z">
        <w:r w:rsidDel="00F927C8">
          <w:delText>default QoS Flow</w:delText>
        </w:r>
      </w:del>
      <w:r>
        <w:t>,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110D60C4" w14:textId="1E18CA7A" w:rsidR="006F06CB" w:rsidRDefault="006F06CB" w:rsidP="006F06CB">
      <w:pPr>
        <w:pStyle w:val="B2"/>
      </w:pPr>
      <w:r>
        <w:lastRenderedPageBreak/>
        <w:tab/>
        <w:t xml:space="preserve">If access performance measurements per QoS </w:t>
      </w:r>
      <w:del w:id="98" w:author="Nokia-user2" w:date="2021-10-19T21:57:00Z">
        <w:r w:rsidDel="0093039C">
          <w:delText>f</w:delText>
        </w:r>
      </w:del>
      <w:ins w:id="99" w:author="Nokia-user2" w:date="2021-10-19T21:57:00Z">
        <w:r w:rsidR="0093039C">
          <w:t>F</w:t>
        </w:r>
      </w:ins>
      <w:r>
        <w:t>low is performed, Measurement Assistance Information contains MAC addresses for each QoS Flow and each access. When the UE sends PMF message over a QoS Flow of an access, the UE shall set the destination MAC address as the MAC address for the QoS Flow and the access in Measurement Assistance information.</w:t>
      </w:r>
    </w:p>
    <w:p w14:paraId="4945F3F4" w14:textId="0D1A74D7" w:rsidR="006F06CB" w:rsidRDefault="006F06CB" w:rsidP="006F06CB">
      <w:pPr>
        <w:pStyle w:val="B2"/>
      </w:pPr>
      <w:r>
        <w:t>-</w:t>
      </w:r>
      <w:r>
        <w:tab/>
        <w:t xml:space="preserve">The PMF in the UPF sends PMF messages to the PMF in the UE over Ethernet. The Ethertype is the same Ethertype as the one provided in the Measurement Assistance Information. If access performance measurements are performed only over the </w:t>
      </w:r>
      <w:ins w:id="100" w:author="Nokia-user" w:date="2021-10-11T17:57:00Z">
        <w:r w:rsidR="00F927C8">
          <w:rPr>
            <w:lang w:val="en-US"/>
          </w:rPr>
          <w:t xml:space="preserve">QoS Flow associated with </w:t>
        </w:r>
      </w:ins>
      <w:ins w:id="101" w:author="Nokia-user2" w:date="2021-10-19T21:52:00Z">
        <w:r w:rsidR="0093039C">
          <w:rPr>
            <w:lang w:val="en-US"/>
          </w:rPr>
          <w:t xml:space="preserve">the </w:t>
        </w:r>
      </w:ins>
      <w:ins w:id="102" w:author="Nokia-user" w:date="2021-10-11T17:57:00Z">
        <w:r w:rsidR="00F927C8">
          <w:rPr>
            <w:lang w:val="en-US"/>
          </w:rPr>
          <w:t>default QoS rule</w:t>
        </w:r>
      </w:ins>
      <w:del w:id="103" w:author="Nokia-user" w:date="2021-10-11T17:57:00Z">
        <w:r w:rsidDel="00F927C8">
          <w:delText>default QoS Flow</w:delText>
        </w:r>
      </w:del>
      <w:r>
        <w:t>,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w:t>
      </w:r>
    </w:p>
    <w:p w14:paraId="1BACACB0" w14:textId="36270BAD" w:rsidR="006F06CB" w:rsidRDefault="006F06CB" w:rsidP="006F06CB">
      <w:pPr>
        <w:pStyle w:val="B2"/>
      </w:pPr>
      <w:r>
        <w:tab/>
        <w:t xml:space="preserve">If access performance measurements per QoS </w:t>
      </w:r>
      <w:del w:id="104" w:author="Nokia-user2" w:date="2021-10-19T21:57:00Z">
        <w:r w:rsidDel="0093039C">
          <w:delText>f</w:delText>
        </w:r>
      </w:del>
      <w:ins w:id="105" w:author="Nokia-user2" w:date="2021-10-19T21:57:00Z">
        <w:r w:rsidR="0093039C">
          <w:t>F</w:t>
        </w:r>
      </w:ins>
      <w:r>
        <w:t>low is performed, when the UPF sends PMF message over a QoS Flow of an access, the UPF shall set the source MAC address with the MAC address for the QoS Flow and the access as the one for the QoS Flow and the access provided in Measurement Assistance information.</w:t>
      </w:r>
    </w:p>
    <w:p w14:paraId="4A6995A2" w14:textId="77777777" w:rsidR="006F06CB" w:rsidRDefault="006F06CB" w:rsidP="006F06CB">
      <w:pPr>
        <w:pStyle w:val="B2"/>
      </w:pPr>
      <w:r>
        <w:t>-</w:t>
      </w:r>
      <w:r>
        <w:tab/>
        <w:t>If the UE receives Measurement Assistance Information, the UE shall inform the network via the user plane about the UE's MAC address so that it is possible for the UPF to know the UE's MAC address as soon as the MA PDU Session has been established.</w:t>
      </w:r>
    </w:p>
    <w:p w14:paraId="4F9E3C72" w14:textId="77777777" w:rsidR="006F06CB" w:rsidRDefault="006F06CB" w:rsidP="006F06CB">
      <w:pPr>
        <w:pStyle w:val="NO"/>
      </w:pPr>
      <w:r>
        <w:t>NOTE 2:</w:t>
      </w:r>
      <w:r>
        <w:tab/>
        <w:t>Regardless of whether access performance measurements per QoS Flow is applied or not, the UE only use a single MAC address.</w:t>
      </w:r>
    </w:p>
    <w:p w14:paraId="0481BE08" w14:textId="77777777" w:rsidR="006F06CB" w:rsidRDefault="006F06CB" w:rsidP="006F06CB">
      <w:pPr>
        <w:pStyle w:val="Heading4"/>
      </w:pPr>
      <w:bookmarkStart w:id="106" w:name="_Toc83302094"/>
      <w:r>
        <w:t>5.32.5.2</w:t>
      </w:r>
      <w:r>
        <w:tab/>
        <w:t>Round Trip Time Measurements</w:t>
      </w:r>
      <w:bookmarkEnd w:id="76"/>
      <w:bookmarkEnd w:id="77"/>
      <w:bookmarkEnd w:id="78"/>
      <w:bookmarkEnd w:id="79"/>
      <w:bookmarkEnd w:id="80"/>
      <w:bookmarkEnd w:id="81"/>
      <w:bookmarkEnd w:id="106"/>
    </w:p>
    <w:p w14:paraId="0063D981" w14:textId="77777777" w:rsidR="006F06CB" w:rsidRDefault="006F06CB" w:rsidP="006F06CB">
      <w:r>
        <w:t>RTT measurements can be conducted by the UE and UPF independently. There is no measurement reporting from one side to the other. RTT measurements are defined to support the "Smallest Delay", "Priority-based" or "Load Balancing" steering mode (i.e. when RTT threshold value is applied).</w:t>
      </w:r>
    </w:p>
    <w:p w14:paraId="119BDDDE" w14:textId="77777777" w:rsidR="006F06CB" w:rsidRDefault="006F06CB" w:rsidP="006F06CB">
      <w:r>
        <w:t>The estimation of the RTT by the UE and by the UPF is based on the following mechanism:</w:t>
      </w:r>
    </w:p>
    <w:p w14:paraId="239B4360" w14:textId="77777777" w:rsidR="006F06CB" w:rsidRDefault="006F06CB" w:rsidP="006F06C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167484CA" w14:textId="77777777" w:rsidR="006F06CB" w:rsidRPr="002369B3" w:rsidRDefault="006F06CB" w:rsidP="006F06CB">
      <w:pPr>
        <w:pStyle w:val="B1"/>
      </w:pPr>
      <w:r>
        <w:t>2.</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0F16E6F1" w14:textId="77777777" w:rsidR="006F06CB" w:rsidRDefault="006F06CB" w:rsidP="006F06CB">
      <w:pPr>
        <w:pStyle w:val="B1"/>
      </w:pPr>
      <w:r>
        <w:t>3.</w:t>
      </w:r>
      <w:r>
        <w:tab/>
        <w:t>The UE and the UPF derive an estimation of the average RTT over an access type and QoS Flow by averaging the RTT measurements obtained over this access type and QoS Flow.</w:t>
      </w:r>
    </w:p>
    <w:p w14:paraId="7CA66FCF" w14:textId="77777777" w:rsidR="006F06CB" w:rsidRDefault="006F06CB" w:rsidP="006F06CB">
      <w:pPr>
        <w:pStyle w:val="Heading4"/>
      </w:pPr>
      <w:bookmarkStart w:id="107" w:name="_Toc83302095"/>
      <w:r>
        <w:t>5.32.5.2a</w:t>
      </w:r>
      <w:r>
        <w:tab/>
        <w:t>Packet Loss Rate Measurements</w:t>
      </w:r>
      <w:bookmarkEnd w:id="107"/>
    </w:p>
    <w:p w14:paraId="181C4440" w14:textId="77777777" w:rsidR="006F06CB" w:rsidRDefault="006F06CB" w:rsidP="006F06C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0F72FC08" w14:textId="78A8B77D" w:rsidR="006F06CB" w:rsidRDefault="006F06CB" w:rsidP="006F06CB">
      <w:r>
        <w:t xml:space="preserve">The UE and the UPF calculate the PLR for an SDF by exchanging PMF-PLR Report messages, as specified below. A PMF-PLR Report message is sent over 3GPP access or over non-3GPP access, using either the </w:t>
      </w:r>
      <w:ins w:id="108" w:author="Nokia-user" w:date="2021-10-11T17:57:00Z">
        <w:r w:rsidR="00F927C8">
          <w:rPr>
            <w:lang w:val="en-US"/>
          </w:rPr>
          <w:t xml:space="preserve">QoS Flow associated with </w:t>
        </w:r>
      </w:ins>
      <w:ins w:id="109" w:author="Nokia-user2" w:date="2021-10-19T21:53:00Z">
        <w:r w:rsidR="0093039C">
          <w:rPr>
            <w:lang w:val="en-US"/>
          </w:rPr>
          <w:t xml:space="preserve">the </w:t>
        </w:r>
      </w:ins>
      <w:ins w:id="110" w:author="Nokia-user" w:date="2021-10-11T17:57:00Z">
        <w:r w:rsidR="00F927C8">
          <w:rPr>
            <w:lang w:val="en-US"/>
          </w:rPr>
          <w:t>default QoS rule</w:t>
        </w:r>
      </w:ins>
      <w:del w:id="111" w:author="Nokia-user" w:date="2021-10-11T17:57:00Z">
        <w:r w:rsidDel="00F927C8">
          <w:delText>default QoS flow</w:delText>
        </w:r>
      </w:del>
      <w:r>
        <w:t xml:space="preserve"> or a "target" QoS </w:t>
      </w:r>
      <w:del w:id="112" w:author="Nokia-user2" w:date="2021-10-19T21:53:00Z">
        <w:r w:rsidDel="0093039C">
          <w:delText>f</w:delText>
        </w:r>
      </w:del>
      <w:ins w:id="113" w:author="Nokia-user2" w:date="2021-10-19T21:53:00Z">
        <w:r w:rsidR="0093039C">
          <w:t>F</w:t>
        </w:r>
      </w:ins>
      <w:r>
        <w:t>low, as specified in clause 5.32.5.1.</w:t>
      </w:r>
    </w:p>
    <w:p w14:paraId="493B7BE6" w14:textId="7D3CD698" w:rsidR="006F06CB" w:rsidRDefault="006F06CB" w:rsidP="006F06CB">
      <w:r>
        <w:t xml:space="preserve">The calculation of the PLR by the UE and by the UPF is based on the following mechanism. It is assumed that the PLR should be calculated for a target QoS </w:t>
      </w:r>
      <w:del w:id="114" w:author="Nokia-user2" w:date="2021-10-19T21:53:00Z">
        <w:r w:rsidDel="0093039C">
          <w:delText>f</w:delText>
        </w:r>
      </w:del>
      <w:ins w:id="115" w:author="Nokia-user2" w:date="2021-10-19T21:53:00Z">
        <w:r w:rsidR="0093039C">
          <w:t>F</w:t>
        </w:r>
      </w:ins>
      <w:r>
        <w:t xml:space="preserve">low, however, the same mechanism applies when the PLR should be calculated for the </w:t>
      </w:r>
      <w:ins w:id="116" w:author="Nokia-user" w:date="2021-10-11T17:58:00Z">
        <w:r w:rsidR="00F927C8">
          <w:rPr>
            <w:lang w:val="en-US"/>
          </w:rPr>
          <w:t xml:space="preserve">QoS Flow associated with </w:t>
        </w:r>
      </w:ins>
      <w:ins w:id="117" w:author="Nokia-user2" w:date="2021-10-19T21:53:00Z">
        <w:r w:rsidR="0093039C">
          <w:rPr>
            <w:lang w:val="en-US"/>
          </w:rPr>
          <w:t xml:space="preserve">the </w:t>
        </w:r>
      </w:ins>
      <w:ins w:id="118" w:author="Nokia-user" w:date="2021-10-11T17:58:00Z">
        <w:r w:rsidR="00F927C8">
          <w:rPr>
            <w:lang w:val="en-US"/>
          </w:rPr>
          <w:t>default QoS rule</w:t>
        </w:r>
      </w:ins>
      <w:del w:id="119" w:author="Nokia-user" w:date="2021-10-11T17:58:00Z">
        <w:r w:rsidDel="00F927C8">
          <w:delText>default QoS flow</w:delText>
        </w:r>
      </w:del>
      <w:r>
        <w:t>.</w:t>
      </w:r>
    </w:p>
    <w:p w14:paraId="0A0CFADA" w14:textId="2D182CA0" w:rsidR="006F06CB" w:rsidRDefault="006F06CB" w:rsidP="006F06CB">
      <w:pPr>
        <w:pStyle w:val="B1"/>
      </w:pPr>
      <w:r>
        <w:t>-</w:t>
      </w:r>
      <w:r>
        <w:tab/>
        <w:t xml:space="preserve">The UE requests from UPF to start counting the number of received UL packets by sending a PMF-PLR Count Request message over the target QoS </w:t>
      </w:r>
      <w:del w:id="120" w:author="Nokia-user2" w:date="2021-10-19T21:54:00Z">
        <w:r w:rsidDel="0093039C">
          <w:delText>f</w:delText>
        </w:r>
      </w:del>
      <w:ins w:id="121" w:author="Nokia-user2" w:date="2021-10-19T21:54:00Z">
        <w:r w:rsidR="0093039C">
          <w:t>F</w:t>
        </w:r>
      </w:ins>
      <w:r>
        <w:t>low. The UPF starts counting of the received UL packets over the target QoS Flow and over the access network which the PMF-PLR Count Request message was received from. The UE starts counting the transmitted UL packets over the target QoS Flow and access network when it sends a PMF-PLR Count Request message to UPF.</w:t>
      </w:r>
    </w:p>
    <w:p w14:paraId="2F003DEF" w14:textId="567ECAC8" w:rsidR="006F06CB" w:rsidRDefault="006F06CB" w:rsidP="006F06CB">
      <w:pPr>
        <w:pStyle w:val="B1"/>
      </w:pPr>
      <w:r>
        <w:lastRenderedPageBreak/>
        <w:t>-</w:t>
      </w:r>
      <w:r>
        <w:tab/>
        <w:t xml:space="preserve">The UE stops the counting and requests from UPF to report the number of counted UL packets by sending a PMF-PLR Report Request message over the target QoS </w:t>
      </w:r>
      <w:del w:id="122" w:author="Nokia-user2" w:date="2021-10-19T21:54:00Z">
        <w:r w:rsidDel="0093039C">
          <w:delText>f</w:delText>
        </w:r>
      </w:del>
      <w:ins w:id="123" w:author="Nokia-user2" w:date="2021-10-19T21:54:00Z">
        <w:r w:rsidR="0093039C">
          <w:t>F</w:t>
        </w:r>
      </w:ins>
      <w:r>
        <w:t xml:space="preserve">low. The UPF stops the counting and sends a PMF-PLR Report Response message over the QoS </w:t>
      </w:r>
      <w:del w:id="124" w:author="Nokia-user2" w:date="2021-10-19T21:54:00Z">
        <w:r w:rsidDel="0093039C">
          <w:delText>f</w:delText>
        </w:r>
      </w:del>
      <w:ins w:id="125" w:author="Nokia-user2" w:date="2021-10-19T21:54:00Z">
        <w:r w:rsidR="0093039C">
          <w:t>F</w:t>
        </w:r>
      </w:ins>
      <w:r>
        <w:t>low including the number of UL packets counted since it received the last PMF-PLR Count Request message.</w:t>
      </w:r>
    </w:p>
    <w:p w14:paraId="3754D144" w14:textId="77777777" w:rsidR="006F06CB" w:rsidRDefault="006F06CB" w:rsidP="006F06CB">
      <w:pPr>
        <w:pStyle w:val="NO"/>
      </w:pPr>
      <w:r>
        <w:t>NOTE 1:</w:t>
      </w:r>
      <w:r>
        <w:tab/>
        <w:t>A PMF-PLR Report Request message can also indicate to UPF to start counting packets if the UE wants to measure the Packet Loss Rate again.</w:t>
      </w:r>
    </w:p>
    <w:p w14:paraId="4BECF691" w14:textId="77777777" w:rsidR="006F06CB" w:rsidRDefault="006F06CB" w:rsidP="006F06CB">
      <w:pPr>
        <w:pStyle w:val="B1"/>
      </w:pPr>
      <w:r>
        <w:t>-</w:t>
      </w:r>
      <w:r>
        <w:tab/>
        <w:t>The UE calculates the UL packet loss ratio based on the local counting result of the number of transmitted UL packets and reported number of received UL packets in the UPF.</w:t>
      </w:r>
    </w:p>
    <w:p w14:paraId="5CBC02D9" w14:textId="77777777" w:rsidR="006F06CB" w:rsidRDefault="006F06CB" w:rsidP="006F06CB">
      <w:pPr>
        <w:pStyle w:val="B1"/>
      </w:pPr>
      <w:r>
        <w:t>-</w:t>
      </w:r>
      <w:r>
        <w:tab/>
        <w:t>The UPF applies the same procedure for calculating the DL PLR, i.e. it sends to UE a PMF-PLR Count Request message on a target QoS Flow to request from UE to start counting the number of DL packets received on this target QoS Flow. As defined in clause 5.32.5.1, the UE determines which DL packets are received on the target QoS Flow by checking the QFI included in the header of DL packets (e.g. in the SDAP header). If no QFI is included in the header of a DL packet, the UE determines the QFI for this DL packet by applying the Packet Filters for downlink in the QoS Rules received from SMF.</w:t>
      </w:r>
    </w:p>
    <w:p w14:paraId="33C6276F" w14:textId="77777777" w:rsidR="006F06CB" w:rsidRDefault="006F06CB" w:rsidP="006F06CB">
      <w:pPr>
        <w:pStyle w:val="B1"/>
      </w:pPr>
      <w:r>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(H-)SMF to stop sending the PMF-PLR message on this access.</w:t>
      </w:r>
    </w:p>
    <w:p w14:paraId="53E396AE" w14:textId="77777777" w:rsidR="006F06CB" w:rsidRDefault="006F06CB" w:rsidP="006F06CB">
      <w:pPr>
        <w:pStyle w:val="B1"/>
      </w:pPr>
      <w:r>
        <w:t>-</w:t>
      </w:r>
      <w:r>
        <w:tab/>
        <w:t>The UE and the UPF derive an estimation of the average PLR per QoS Flow over an access type by averaging the PLR measurements obtained over this access.</w:t>
      </w:r>
    </w:p>
    <w:p w14:paraId="5D186461" w14:textId="77777777" w:rsidR="006F06CB" w:rsidRDefault="006F06CB" w:rsidP="006F06CB">
      <w:pPr>
        <w:pStyle w:val="NO"/>
      </w:pPr>
      <w:r>
        <w:t>NOTE 2:</w:t>
      </w:r>
      <w:r>
        <w:tab/>
        <w:t>The details of the packet loss measurements, including error cases and mechanisms for improving the measurement accuracy, are considered in the Stage 3 specifications.</w:t>
      </w:r>
    </w:p>
    <w:p w14:paraId="52DADB14" w14:textId="7EFCCDCC" w:rsidR="00115FDF" w:rsidRDefault="00115FDF" w:rsidP="00115FDF"/>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98D0" w14:textId="77777777" w:rsidR="00BF2F47" w:rsidRDefault="00BF2F47">
      <w:r>
        <w:separator/>
      </w:r>
    </w:p>
  </w:endnote>
  <w:endnote w:type="continuationSeparator" w:id="0">
    <w:p w14:paraId="4DCAE36C" w14:textId="77777777" w:rsidR="00BF2F47" w:rsidRDefault="00BF2F47">
      <w:r>
        <w:continuationSeparator/>
      </w:r>
    </w:p>
  </w:endnote>
  <w:endnote w:type="continuationNotice" w:id="1">
    <w:p w14:paraId="7E14933C" w14:textId="77777777" w:rsidR="00BF2F47" w:rsidRDefault="00BF2F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D2B93" w14:textId="77777777" w:rsidR="00BF2F47" w:rsidRDefault="00BF2F47">
      <w:r>
        <w:separator/>
      </w:r>
    </w:p>
  </w:footnote>
  <w:footnote w:type="continuationSeparator" w:id="0">
    <w:p w14:paraId="14E17F4E" w14:textId="77777777" w:rsidR="00BF2F47" w:rsidRDefault="00BF2F47">
      <w:r>
        <w:continuationSeparator/>
      </w:r>
    </w:p>
  </w:footnote>
  <w:footnote w:type="continuationNotice" w:id="1">
    <w:p w14:paraId="3327C41F" w14:textId="77777777" w:rsidR="00BF2F47" w:rsidRDefault="00BF2F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1"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0F170C43"/>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05B1701"/>
    <w:multiLevelType w:val="hybridMultilevel"/>
    <w:tmpl w:val="B9CA228E"/>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2C6DB2"/>
    <w:multiLevelType w:val="hybridMultilevel"/>
    <w:tmpl w:val="F5EC145A"/>
    <w:lvl w:ilvl="0" w:tplc="C122DE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1"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2"/>
  </w:num>
  <w:num w:numId="3">
    <w:abstractNumId w:val="9"/>
  </w:num>
  <w:num w:numId="4">
    <w:abstractNumId w:val="11"/>
  </w:num>
  <w:num w:numId="5">
    <w:abstractNumId w:val="8"/>
  </w:num>
  <w:num w:numId="6">
    <w:abstractNumId w:val="1"/>
  </w:num>
  <w:num w:numId="7">
    <w:abstractNumId w:val="13"/>
  </w:num>
  <w:num w:numId="8">
    <w:abstractNumId w:val="10"/>
  </w:num>
  <w:num w:numId="9">
    <w:abstractNumId w:val="3"/>
  </w:num>
  <w:num w:numId="10">
    <w:abstractNumId w:val="2"/>
  </w:num>
  <w:num w:numId="11">
    <w:abstractNumId w:val="5"/>
  </w:num>
  <w:num w:numId="12">
    <w:abstractNumId w:val="0"/>
  </w:num>
  <w:num w:numId="13">
    <w:abstractNumId w:val="4"/>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2">
    <w15:presenceInfo w15:providerId="None" w15:userId="Nokia-user2"/>
  </w15:person>
  <w15:person w15:author="Ericsson User">
    <w15:presenceInfo w15:providerId="None" w15:userId="Ericsson User"/>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2E34"/>
    <w:rsid w:val="00036BC7"/>
    <w:rsid w:val="00037E06"/>
    <w:rsid w:val="00060383"/>
    <w:rsid w:val="00067FC3"/>
    <w:rsid w:val="000730D1"/>
    <w:rsid w:val="00075297"/>
    <w:rsid w:val="00094875"/>
    <w:rsid w:val="000A6394"/>
    <w:rsid w:val="000B11C1"/>
    <w:rsid w:val="000B3710"/>
    <w:rsid w:val="000B51B3"/>
    <w:rsid w:val="000B7FED"/>
    <w:rsid w:val="000C038A"/>
    <w:rsid w:val="000C2C1F"/>
    <w:rsid w:val="000C6598"/>
    <w:rsid w:val="000D0C9F"/>
    <w:rsid w:val="000D2BB4"/>
    <w:rsid w:val="000D31C7"/>
    <w:rsid w:val="000D44B3"/>
    <w:rsid w:val="000D48C7"/>
    <w:rsid w:val="000D5FA3"/>
    <w:rsid w:val="000D6B57"/>
    <w:rsid w:val="000D7A6C"/>
    <w:rsid w:val="000E3A54"/>
    <w:rsid w:val="000F4A19"/>
    <w:rsid w:val="000F6912"/>
    <w:rsid w:val="00101597"/>
    <w:rsid w:val="00111DD7"/>
    <w:rsid w:val="00112FC0"/>
    <w:rsid w:val="00114597"/>
    <w:rsid w:val="00115FD3"/>
    <w:rsid w:val="00115FDF"/>
    <w:rsid w:val="0012798A"/>
    <w:rsid w:val="00131B3D"/>
    <w:rsid w:val="00141B36"/>
    <w:rsid w:val="0014469E"/>
    <w:rsid w:val="00144A46"/>
    <w:rsid w:val="00145D43"/>
    <w:rsid w:val="00147DA4"/>
    <w:rsid w:val="00152206"/>
    <w:rsid w:val="00160378"/>
    <w:rsid w:val="001801D6"/>
    <w:rsid w:val="00186081"/>
    <w:rsid w:val="00187165"/>
    <w:rsid w:val="0018718C"/>
    <w:rsid w:val="001874B2"/>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01D8A"/>
    <w:rsid w:val="0021627B"/>
    <w:rsid w:val="00222638"/>
    <w:rsid w:val="002448F6"/>
    <w:rsid w:val="00256469"/>
    <w:rsid w:val="00257238"/>
    <w:rsid w:val="00257B3D"/>
    <w:rsid w:val="0026004D"/>
    <w:rsid w:val="00261997"/>
    <w:rsid w:val="00261BB1"/>
    <w:rsid w:val="002640DD"/>
    <w:rsid w:val="00267AC8"/>
    <w:rsid w:val="00275D12"/>
    <w:rsid w:val="0027752C"/>
    <w:rsid w:val="00282875"/>
    <w:rsid w:val="00282DE2"/>
    <w:rsid w:val="002836F9"/>
    <w:rsid w:val="00283EBE"/>
    <w:rsid w:val="00284FEB"/>
    <w:rsid w:val="00286012"/>
    <w:rsid w:val="002860C4"/>
    <w:rsid w:val="002A2A87"/>
    <w:rsid w:val="002B4A34"/>
    <w:rsid w:val="002B5741"/>
    <w:rsid w:val="002C24C6"/>
    <w:rsid w:val="002E2101"/>
    <w:rsid w:val="002E472E"/>
    <w:rsid w:val="002E7CD2"/>
    <w:rsid w:val="002F1E23"/>
    <w:rsid w:val="002F3800"/>
    <w:rsid w:val="002F68C7"/>
    <w:rsid w:val="00305409"/>
    <w:rsid w:val="00305797"/>
    <w:rsid w:val="003242F3"/>
    <w:rsid w:val="00332619"/>
    <w:rsid w:val="003342DE"/>
    <w:rsid w:val="003352EC"/>
    <w:rsid w:val="00335475"/>
    <w:rsid w:val="003361EC"/>
    <w:rsid w:val="003448CD"/>
    <w:rsid w:val="0034659B"/>
    <w:rsid w:val="0035056D"/>
    <w:rsid w:val="003609EF"/>
    <w:rsid w:val="00360CA1"/>
    <w:rsid w:val="0036231A"/>
    <w:rsid w:val="0036537B"/>
    <w:rsid w:val="00366E90"/>
    <w:rsid w:val="00367058"/>
    <w:rsid w:val="00374DD4"/>
    <w:rsid w:val="00382276"/>
    <w:rsid w:val="00383A3B"/>
    <w:rsid w:val="00384B8F"/>
    <w:rsid w:val="003911F9"/>
    <w:rsid w:val="003A0073"/>
    <w:rsid w:val="003A1B1E"/>
    <w:rsid w:val="003A328D"/>
    <w:rsid w:val="003A39CF"/>
    <w:rsid w:val="003A4497"/>
    <w:rsid w:val="003B2ED4"/>
    <w:rsid w:val="003B3565"/>
    <w:rsid w:val="003B4C6A"/>
    <w:rsid w:val="003C7DF7"/>
    <w:rsid w:val="003D0006"/>
    <w:rsid w:val="003D4C94"/>
    <w:rsid w:val="003E1A36"/>
    <w:rsid w:val="003F4480"/>
    <w:rsid w:val="00410371"/>
    <w:rsid w:val="004122EA"/>
    <w:rsid w:val="00415FB6"/>
    <w:rsid w:val="004242F1"/>
    <w:rsid w:val="0043540E"/>
    <w:rsid w:val="00437225"/>
    <w:rsid w:val="00437AB1"/>
    <w:rsid w:val="00441DA3"/>
    <w:rsid w:val="004421A7"/>
    <w:rsid w:val="00442C09"/>
    <w:rsid w:val="00445187"/>
    <w:rsid w:val="00446C1C"/>
    <w:rsid w:val="00451F66"/>
    <w:rsid w:val="00476121"/>
    <w:rsid w:val="0048041D"/>
    <w:rsid w:val="004829B4"/>
    <w:rsid w:val="00483185"/>
    <w:rsid w:val="00487D0C"/>
    <w:rsid w:val="00490A98"/>
    <w:rsid w:val="004A3081"/>
    <w:rsid w:val="004A62CC"/>
    <w:rsid w:val="004B3D6F"/>
    <w:rsid w:val="004B3E80"/>
    <w:rsid w:val="004B4AA0"/>
    <w:rsid w:val="004B75B7"/>
    <w:rsid w:val="004C30FC"/>
    <w:rsid w:val="004C3CA8"/>
    <w:rsid w:val="004C4654"/>
    <w:rsid w:val="004C68B0"/>
    <w:rsid w:val="004C6935"/>
    <w:rsid w:val="004D13C0"/>
    <w:rsid w:val="004D5FB6"/>
    <w:rsid w:val="004E0C6B"/>
    <w:rsid w:val="004E77DF"/>
    <w:rsid w:val="005041BC"/>
    <w:rsid w:val="00507E70"/>
    <w:rsid w:val="0051580D"/>
    <w:rsid w:val="0052201C"/>
    <w:rsid w:val="0052610C"/>
    <w:rsid w:val="005321DD"/>
    <w:rsid w:val="005357AF"/>
    <w:rsid w:val="005404AB"/>
    <w:rsid w:val="00540625"/>
    <w:rsid w:val="00540B7E"/>
    <w:rsid w:val="00545276"/>
    <w:rsid w:val="00546990"/>
    <w:rsid w:val="00546F12"/>
    <w:rsid w:val="00547111"/>
    <w:rsid w:val="00553EE8"/>
    <w:rsid w:val="005640C9"/>
    <w:rsid w:val="005775FF"/>
    <w:rsid w:val="00587CBA"/>
    <w:rsid w:val="005902D8"/>
    <w:rsid w:val="00592D74"/>
    <w:rsid w:val="00595869"/>
    <w:rsid w:val="005968D7"/>
    <w:rsid w:val="005A11C0"/>
    <w:rsid w:val="005A2036"/>
    <w:rsid w:val="005A4C39"/>
    <w:rsid w:val="005A5765"/>
    <w:rsid w:val="005A66B3"/>
    <w:rsid w:val="005A6EE7"/>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345F1"/>
    <w:rsid w:val="00643277"/>
    <w:rsid w:val="006516AA"/>
    <w:rsid w:val="00651FBD"/>
    <w:rsid w:val="006616C5"/>
    <w:rsid w:val="00665C47"/>
    <w:rsid w:val="00684069"/>
    <w:rsid w:val="00695334"/>
    <w:rsid w:val="00695808"/>
    <w:rsid w:val="006A34DC"/>
    <w:rsid w:val="006A4E00"/>
    <w:rsid w:val="006B46FB"/>
    <w:rsid w:val="006C1BC8"/>
    <w:rsid w:val="006C2805"/>
    <w:rsid w:val="006C2B22"/>
    <w:rsid w:val="006D56F1"/>
    <w:rsid w:val="006D7340"/>
    <w:rsid w:val="006E21FB"/>
    <w:rsid w:val="006E4292"/>
    <w:rsid w:val="006F06CB"/>
    <w:rsid w:val="006F0F41"/>
    <w:rsid w:val="006F1094"/>
    <w:rsid w:val="006F3EC4"/>
    <w:rsid w:val="006F51E6"/>
    <w:rsid w:val="006F72AF"/>
    <w:rsid w:val="00704919"/>
    <w:rsid w:val="00706B68"/>
    <w:rsid w:val="00713667"/>
    <w:rsid w:val="007204F1"/>
    <w:rsid w:val="00724DEB"/>
    <w:rsid w:val="0072540D"/>
    <w:rsid w:val="00751E66"/>
    <w:rsid w:val="0075315B"/>
    <w:rsid w:val="00756376"/>
    <w:rsid w:val="00760588"/>
    <w:rsid w:val="007626C0"/>
    <w:rsid w:val="0076496E"/>
    <w:rsid w:val="00770F72"/>
    <w:rsid w:val="007742EB"/>
    <w:rsid w:val="00775869"/>
    <w:rsid w:val="00783301"/>
    <w:rsid w:val="00792342"/>
    <w:rsid w:val="007977A8"/>
    <w:rsid w:val="007A362B"/>
    <w:rsid w:val="007A4665"/>
    <w:rsid w:val="007B03E3"/>
    <w:rsid w:val="007B45CE"/>
    <w:rsid w:val="007B512A"/>
    <w:rsid w:val="007B5F22"/>
    <w:rsid w:val="007C0A9A"/>
    <w:rsid w:val="007C2097"/>
    <w:rsid w:val="007D1419"/>
    <w:rsid w:val="007D6A07"/>
    <w:rsid w:val="007D6FDD"/>
    <w:rsid w:val="007E1876"/>
    <w:rsid w:val="007E42BE"/>
    <w:rsid w:val="007F7259"/>
    <w:rsid w:val="008040A8"/>
    <w:rsid w:val="00805CA5"/>
    <w:rsid w:val="00807D8B"/>
    <w:rsid w:val="008102BB"/>
    <w:rsid w:val="00811194"/>
    <w:rsid w:val="00814B0D"/>
    <w:rsid w:val="008173D8"/>
    <w:rsid w:val="00817585"/>
    <w:rsid w:val="00817A83"/>
    <w:rsid w:val="008279FA"/>
    <w:rsid w:val="00830D8F"/>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97058"/>
    <w:rsid w:val="008A45A6"/>
    <w:rsid w:val="008A5A9F"/>
    <w:rsid w:val="008A77C3"/>
    <w:rsid w:val="008A7B01"/>
    <w:rsid w:val="008B7F5E"/>
    <w:rsid w:val="008D5135"/>
    <w:rsid w:val="008D7FEC"/>
    <w:rsid w:val="008E7794"/>
    <w:rsid w:val="008E7D4F"/>
    <w:rsid w:val="008F2925"/>
    <w:rsid w:val="008F3789"/>
    <w:rsid w:val="008F5AE9"/>
    <w:rsid w:val="008F5EA0"/>
    <w:rsid w:val="008F686C"/>
    <w:rsid w:val="008F7978"/>
    <w:rsid w:val="00900558"/>
    <w:rsid w:val="00903E18"/>
    <w:rsid w:val="00905C87"/>
    <w:rsid w:val="0091335F"/>
    <w:rsid w:val="009148DE"/>
    <w:rsid w:val="009258F6"/>
    <w:rsid w:val="0093039C"/>
    <w:rsid w:val="00931240"/>
    <w:rsid w:val="00941E30"/>
    <w:rsid w:val="00950445"/>
    <w:rsid w:val="0095134F"/>
    <w:rsid w:val="00955002"/>
    <w:rsid w:val="0095614C"/>
    <w:rsid w:val="00966A3E"/>
    <w:rsid w:val="00971262"/>
    <w:rsid w:val="00976F82"/>
    <w:rsid w:val="0097729A"/>
    <w:rsid w:val="009777D9"/>
    <w:rsid w:val="00991B88"/>
    <w:rsid w:val="009A233A"/>
    <w:rsid w:val="009A5753"/>
    <w:rsid w:val="009A579D"/>
    <w:rsid w:val="009A60E8"/>
    <w:rsid w:val="009B5565"/>
    <w:rsid w:val="009C3FBE"/>
    <w:rsid w:val="009C4EB3"/>
    <w:rsid w:val="009C55D2"/>
    <w:rsid w:val="009D7E6F"/>
    <w:rsid w:val="009E3297"/>
    <w:rsid w:val="009F3922"/>
    <w:rsid w:val="009F5B8F"/>
    <w:rsid w:val="009F66C2"/>
    <w:rsid w:val="009F6D87"/>
    <w:rsid w:val="009F734F"/>
    <w:rsid w:val="00A1071F"/>
    <w:rsid w:val="00A13488"/>
    <w:rsid w:val="00A24238"/>
    <w:rsid w:val="00A246B6"/>
    <w:rsid w:val="00A32C60"/>
    <w:rsid w:val="00A375CB"/>
    <w:rsid w:val="00A471E6"/>
    <w:rsid w:val="00A47B39"/>
    <w:rsid w:val="00A47E70"/>
    <w:rsid w:val="00A50CF0"/>
    <w:rsid w:val="00A66988"/>
    <w:rsid w:val="00A74AD9"/>
    <w:rsid w:val="00A7671C"/>
    <w:rsid w:val="00A8368A"/>
    <w:rsid w:val="00A97BAB"/>
    <w:rsid w:val="00AA2CBC"/>
    <w:rsid w:val="00AB24BE"/>
    <w:rsid w:val="00AB4332"/>
    <w:rsid w:val="00AC0669"/>
    <w:rsid w:val="00AC29B4"/>
    <w:rsid w:val="00AC5820"/>
    <w:rsid w:val="00AC5D0F"/>
    <w:rsid w:val="00AC747A"/>
    <w:rsid w:val="00AD01E8"/>
    <w:rsid w:val="00AD1CD8"/>
    <w:rsid w:val="00AD5402"/>
    <w:rsid w:val="00AD6473"/>
    <w:rsid w:val="00AD7E2F"/>
    <w:rsid w:val="00B00880"/>
    <w:rsid w:val="00B0552E"/>
    <w:rsid w:val="00B07F8B"/>
    <w:rsid w:val="00B122AE"/>
    <w:rsid w:val="00B16AD5"/>
    <w:rsid w:val="00B179AB"/>
    <w:rsid w:val="00B21778"/>
    <w:rsid w:val="00B258BB"/>
    <w:rsid w:val="00B34607"/>
    <w:rsid w:val="00B34A3C"/>
    <w:rsid w:val="00B37DB3"/>
    <w:rsid w:val="00B426B5"/>
    <w:rsid w:val="00B43FAB"/>
    <w:rsid w:val="00B50674"/>
    <w:rsid w:val="00B56140"/>
    <w:rsid w:val="00B67B97"/>
    <w:rsid w:val="00B710DC"/>
    <w:rsid w:val="00B85B15"/>
    <w:rsid w:val="00B93050"/>
    <w:rsid w:val="00B94688"/>
    <w:rsid w:val="00B968C8"/>
    <w:rsid w:val="00BA1F42"/>
    <w:rsid w:val="00BA3EC5"/>
    <w:rsid w:val="00BA51D9"/>
    <w:rsid w:val="00BA5596"/>
    <w:rsid w:val="00BB5DFC"/>
    <w:rsid w:val="00BC036E"/>
    <w:rsid w:val="00BC267D"/>
    <w:rsid w:val="00BC67FB"/>
    <w:rsid w:val="00BD279D"/>
    <w:rsid w:val="00BD6BB8"/>
    <w:rsid w:val="00BE1597"/>
    <w:rsid w:val="00BF2DDF"/>
    <w:rsid w:val="00BF2F47"/>
    <w:rsid w:val="00C044B0"/>
    <w:rsid w:val="00C04BA9"/>
    <w:rsid w:val="00C1348D"/>
    <w:rsid w:val="00C147FC"/>
    <w:rsid w:val="00C20D0E"/>
    <w:rsid w:val="00C24E40"/>
    <w:rsid w:val="00C3148E"/>
    <w:rsid w:val="00C32ADB"/>
    <w:rsid w:val="00C33F3C"/>
    <w:rsid w:val="00C33FE8"/>
    <w:rsid w:val="00C41BFF"/>
    <w:rsid w:val="00C44E09"/>
    <w:rsid w:val="00C50F83"/>
    <w:rsid w:val="00C57389"/>
    <w:rsid w:val="00C63222"/>
    <w:rsid w:val="00C661B3"/>
    <w:rsid w:val="00C66BA2"/>
    <w:rsid w:val="00C7629E"/>
    <w:rsid w:val="00C84BEA"/>
    <w:rsid w:val="00C86419"/>
    <w:rsid w:val="00C95985"/>
    <w:rsid w:val="00C974FA"/>
    <w:rsid w:val="00C976D0"/>
    <w:rsid w:val="00CA2F56"/>
    <w:rsid w:val="00CB15AD"/>
    <w:rsid w:val="00CB3783"/>
    <w:rsid w:val="00CB6828"/>
    <w:rsid w:val="00CC5026"/>
    <w:rsid w:val="00CC68D0"/>
    <w:rsid w:val="00CC72FB"/>
    <w:rsid w:val="00CD0A90"/>
    <w:rsid w:val="00CD6581"/>
    <w:rsid w:val="00CE6632"/>
    <w:rsid w:val="00CF32A1"/>
    <w:rsid w:val="00CF3E25"/>
    <w:rsid w:val="00D0077A"/>
    <w:rsid w:val="00D03505"/>
    <w:rsid w:val="00D03F9A"/>
    <w:rsid w:val="00D045C3"/>
    <w:rsid w:val="00D06D51"/>
    <w:rsid w:val="00D07DD1"/>
    <w:rsid w:val="00D13F41"/>
    <w:rsid w:val="00D154F9"/>
    <w:rsid w:val="00D175B4"/>
    <w:rsid w:val="00D24991"/>
    <w:rsid w:val="00D25574"/>
    <w:rsid w:val="00D42FD6"/>
    <w:rsid w:val="00D50255"/>
    <w:rsid w:val="00D54AF0"/>
    <w:rsid w:val="00D66520"/>
    <w:rsid w:val="00D7119B"/>
    <w:rsid w:val="00D8081D"/>
    <w:rsid w:val="00D837DF"/>
    <w:rsid w:val="00D85EA2"/>
    <w:rsid w:val="00D86405"/>
    <w:rsid w:val="00D95383"/>
    <w:rsid w:val="00DA4901"/>
    <w:rsid w:val="00DA7D83"/>
    <w:rsid w:val="00DB0590"/>
    <w:rsid w:val="00DD5CC0"/>
    <w:rsid w:val="00DE1616"/>
    <w:rsid w:val="00DE27D9"/>
    <w:rsid w:val="00DE34CF"/>
    <w:rsid w:val="00DF13C3"/>
    <w:rsid w:val="00DF2DD5"/>
    <w:rsid w:val="00DF3781"/>
    <w:rsid w:val="00DF64E4"/>
    <w:rsid w:val="00E11BE4"/>
    <w:rsid w:val="00E13F3D"/>
    <w:rsid w:val="00E14DAD"/>
    <w:rsid w:val="00E24421"/>
    <w:rsid w:val="00E30022"/>
    <w:rsid w:val="00E34898"/>
    <w:rsid w:val="00E35F0F"/>
    <w:rsid w:val="00E41473"/>
    <w:rsid w:val="00E43969"/>
    <w:rsid w:val="00E46ECC"/>
    <w:rsid w:val="00E71999"/>
    <w:rsid w:val="00E73834"/>
    <w:rsid w:val="00E80AA2"/>
    <w:rsid w:val="00E81136"/>
    <w:rsid w:val="00E83189"/>
    <w:rsid w:val="00E85015"/>
    <w:rsid w:val="00E8502C"/>
    <w:rsid w:val="00E86E73"/>
    <w:rsid w:val="00E972D0"/>
    <w:rsid w:val="00EA007D"/>
    <w:rsid w:val="00EA1FAC"/>
    <w:rsid w:val="00EA3C04"/>
    <w:rsid w:val="00EB09B7"/>
    <w:rsid w:val="00EC19DB"/>
    <w:rsid w:val="00EC7EA5"/>
    <w:rsid w:val="00ED2009"/>
    <w:rsid w:val="00EE118D"/>
    <w:rsid w:val="00EE1569"/>
    <w:rsid w:val="00EE5788"/>
    <w:rsid w:val="00EE7D7C"/>
    <w:rsid w:val="00EF6A93"/>
    <w:rsid w:val="00F04BBB"/>
    <w:rsid w:val="00F07DD7"/>
    <w:rsid w:val="00F10649"/>
    <w:rsid w:val="00F150A2"/>
    <w:rsid w:val="00F17FA4"/>
    <w:rsid w:val="00F2074C"/>
    <w:rsid w:val="00F25D98"/>
    <w:rsid w:val="00F300FB"/>
    <w:rsid w:val="00F33006"/>
    <w:rsid w:val="00F35B74"/>
    <w:rsid w:val="00F438CB"/>
    <w:rsid w:val="00F5086B"/>
    <w:rsid w:val="00F51837"/>
    <w:rsid w:val="00F57148"/>
    <w:rsid w:val="00F626A7"/>
    <w:rsid w:val="00F6407D"/>
    <w:rsid w:val="00F679CF"/>
    <w:rsid w:val="00F81BB8"/>
    <w:rsid w:val="00F837F7"/>
    <w:rsid w:val="00F927C8"/>
    <w:rsid w:val="00F94A3B"/>
    <w:rsid w:val="00F9783B"/>
    <w:rsid w:val="00FA1979"/>
    <w:rsid w:val="00FA607E"/>
    <w:rsid w:val="00FB25BE"/>
    <w:rsid w:val="00FB41D1"/>
    <w:rsid w:val="00FB6386"/>
    <w:rsid w:val="00FB6C40"/>
    <w:rsid w:val="00FC06D8"/>
    <w:rsid w:val="00FC28FB"/>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E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 w:type="character" w:customStyle="1" w:styleId="THChar">
    <w:name w:val="TH Char"/>
    <w:link w:val="TH"/>
    <w:qFormat/>
    <w:rsid w:val="00115FDF"/>
    <w:rPr>
      <w:rFonts w:ascii="Arial" w:hAnsi="Arial"/>
      <w:b/>
      <w:lang w:val="en-GB" w:eastAsia="en-US"/>
    </w:rPr>
  </w:style>
  <w:style w:type="character" w:customStyle="1" w:styleId="normaltextrun">
    <w:name w:val="normaltextrun"/>
    <w:basedOn w:val="DefaultParagraphFont"/>
    <w:rsid w:val="00115FDF"/>
  </w:style>
  <w:style w:type="character" w:customStyle="1" w:styleId="tabchar">
    <w:name w:val="tabchar"/>
    <w:basedOn w:val="DefaultParagraphFont"/>
    <w:rsid w:val="00115FDF"/>
  </w:style>
  <w:style w:type="character" w:customStyle="1" w:styleId="eop">
    <w:name w:val="eop"/>
    <w:basedOn w:val="DefaultParagraphFont"/>
    <w:rsid w:val="00115FDF"/>
  </w:style>
  <w:style w:type="character" w:customStyle="1" w:styleId="B2Char">
    <w:name w:val="B2 Char"/>
    <w:link w:val="B2"/>
    <w:rsid w:val="006F0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047546">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5AIRPNAIUNRU-2028481721-5512</_dlc_DocId>
    <_dlc_DocIdUrl xmlns="71c5aaf6-e6ce-465b-b873-5148d2a4c105">
      <Url>https://nokia.sharepoint.com/sites/c5g/e2earch/_layouts/15/DocIdRedir.aspx?ID=5AIRPNAIUNRU-2028481721-5512</Url>
      <Description>5AIRPNAIUNRU-2028481721-5512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513B20E2-5712-459F-82B1-3452D619AE8B}">
  <ds:schemaRefs>
    <ds:schemaRef ds:uri="Microsoft.SharePoint.Taxonomy.ContentTypeSync"/>
  </ds:schemaRefs>
</ds:datastoreItem>
</file>

<file path=customXml/itemProps4.xml><?xml version="1.0" encoding="utf-8"?>
<ds:datastoreItem xmlns:ds="http://schemas.openxmlformats.org/officeDocument/2006/customXml" ds:itemID="{3EE5B5FE-4398-4D1A-89D0-1E2F5FC00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4419CF-D017-4880-9865-661ADBF0EC30}">
  <ds:schemaRefs>
    <ds:schemaRef ds:uri="http://schemas.microsoft.com/sharepoint/events"/>
  </ds:schemaRefs>
</ds:datastoreItem>
</file>

<file path=customXml/itemProps6.xml><?xml version="1.0" encoding="utf-8"?>
<ds:datastoreItem xmlns:ds="http://schemas.openxmlformats.org/officeDocument/2006/customXml" ds:itemID="{51EE7B68-9CB3-455A-9710-A01DE960D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6</Pages>
  <Words>3678</Words>
  <Characters>18111</Characters>
  <Application>Microsoft Office Word</Application>
  <DocSecurity>0</DocSecurity>
  <Lines>150</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21746</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5</cp:revision>
  <cp:lastPrinted>1900-01-01T08:00:00Z</cp:lastPrinted>
  <dcterms:created xsi:type="dcterms:W3CDTF">2021-10-22T14:41:00Z</dcterms:created>
  <dcterms:modified xsi:type="dcterms:W3CDTF">2021-10-25T13:32:00Z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cecb163f-81f4-4bb9-a2b5-fdf59e72984c</vt:lpwstr>
  </property>
</Properties>
</file>